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521C6ACF" w:rsidR="00E40877" w:rsidRPr="00EF2437" w:rsidRDefault="00E40877" w:rsidP="00EF24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TSG-CT </w:t>
      </w:r>
      <w:r w:rsidRPr="00EF2437">
        <w:rPr>
          <w:b/>
          <w:noProof/>
          <w:sz w:val="24"/>
        </w:rPr>
        <w:t>WG4 Meeting #11</w:t>
      </w:r>
      <w:r w:rsidR="00185D1F" w:rsidRPr="00EF2437">
        <w:rPr>
          <w:b/>
          <w:noProof/>
          <w:sz w:val="24"/>
        </w:rPr>
        <w:t>4</w:t>
      </w:r>
      <w:r w:rsidRPr="00EF2437">
        <w:rPr>
          <w:b/>
          <w:i/>
          <w:noProof/>
          <w:sz w:val="28"/>
        </w:rPr>
        <w:tab/>
      </w:r>
      <w:r w:rsidR="00991334" w:rsidRPr="00991334">
        <w:rPr>
          <w:b/>
          <w:noProof/>
          <w:sz w:val="24"/>
        </w:rPr>
        <w:t>C4-23039</w:t>
      </w:r>
      <w:r w:rsidR="001A4393">
        <w:rPr>
          <w:b/>
          <w:noProof/>
          <w:sz w:val="24"/>
        </w:rPr>
        <w:t>3</w:t>
      </w:r>
    </w:p>
    <w:p w14:paraId="379092B6" w14:textId="4F07C92F" w:rsidR="00E40877" w:rsidRPr="00EF2437" w:rsidRDefault="00185D1F" w:rsidP="00EF2437">
      <w:pPr>
        <w:pStyle w:val="CRCoverPage"/>
        <w:outlineLvl w:val="0"/>
        <w:rPr>
          <w:b/>
          <w:noProof/>
          <w:sz w:val="24"/>
        </w:rPr>
      </w:pPr>
      <w:r w:rsidRPr="00EF2437">
        <w:rPr>
          <w:b/>
          <w:noProof/>
          <w:sz w:val="24"/>
        </w:rPr>
        <w:t>Athens</w:t>
      </w:r>
      <w:r w:rsidR="00425379" w:rsidRPr="00EF2437">
        <w:rPr>
          <w:b/>
          <w:noProof/>
          <w:sz w:val="24"/>
        </w:rPr>
        <w:t xml:space="preserve">, </w:t>
      </w:r>
      <w:r w:rsidRPr="00EF2437">
        <w:rPr>
          <w:b/>
          <w:noProof/>
          <w:sz w:val="24"/>
        </w:rPr>
        <w:t>Greece</w:t>
      </w:r>
      <w:r w:rsidR="00E40877" w:rsidRPr="00EF2437">
        <w:rPr>
          <w:b/>
          <w:noProof/>
          <w:sz w:val="24"/>
        </w:rPr>
        <w:t xml:space="preserve">, </w:t>
      </w:r>
      <w:r w:rsidRPr="00EF2437">
        <w:rPr>
          <w:b/>
          <w:noProof/>
          <w:sz w:val="24"/>
        </w:rPr>
        <w:t>27</w:t>
      </w:r>
      <w:r w:rsidR="00E40877" w:rsidRPr="00EF2437">
        <w:rPr>
          <w:b/>
          <w:noProof/>
          <w:sz w:val="24"/>
          <w:vertAlign w:val="superscript"/>
        </w:rPr>
        <w:t>th</w:t>
      </w:r>
      <w:r w:rsidR="00E40877" w:rsidRPr="00EF2437">
        <w:rPr>
          <w:b/>
          <w:noProof/>
          <w:sz w:val="24"/>
        </w:rPr>
        <w:t xml:space="preserve"> </w:t>
      </w:r>
      <w:r w:rsidRPr="00EF2437">
        <w:rPr>
          <w:b/>
          <w:noProof/>
          <w:sz w:val="24"/>
        </w:rPr>
        <w:t>February –</w:t>
      </w:r>
      <w:r w:rsidR="00CF19FF">
        <w:rPr>
          <w:b/>
          <w:noProof/>
          <w:sz w:val="24"/>
        </w:rPr>
        <w:t xml:space="preserve"> 3</w:t>
      </w:r>
      <w:r w:rsidR="00CF19FF" w:rsidRPr="008344AB">
        <w:rPr>
          <w:b/>
          <w:noProof/>
          <w:sz w:val="24"/>
          <w:vertAlign w:val="superscript"/>
        </w:rPr>
        <w:t>rd</w:t>
      </w:r>
      <w:r w:rsidRPr="00EF2437">
        <w:rPr>
          <w:b/>
          <w:noProof/>
          <w:sz w:val="24"/>
        </w:rPr>
        <w:t xml:space="preserve"> March </w:t>
      </w:r>
      <w:r w:rsidR="00E40877" w:rsidRPr="00EF2437">
        <w:rPr>
          <w:b/>
          <w:noProof/>
          <w:sz w:val="24"/>
        </w:rPr>
        <w:t>202</w:t>
      </w:r>
      <w:r w:rsidRPr="00EF2437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F2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F2437" w:rsidRDefault="00305409" w:rsidP="00EF24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F2437">
              <w:rPr>
                <w:i/>
                <w:noProof/>
                <w:sz w:val="14"/>
              </w:rPr>
              <w:t>CR-Form-v</w:t>
            </w:r>
            <w:r w:rsidR="008863B9" w:rsidRPr="00EF2437">
              <w:rPr>
                <w:i/>
                <w:noProof/>
                <w:sz w:val="14"/>
              </w:rPr>
              <w:t>12.</w:t>
            </w:r>
            <w:r w:rsidR="008D3CCC" w:rsidRPr="00EF2437">
              <w:rPr>
                <w:i/>
                <w:noProof/>
                <w:sz w:val="14"/>
              </w:rPr>
              <w:t>2</w:t>
            </w:r>
          </w:p>
        </w:tc>
      </w:tr>
      <w:tr w:rsidR="001E41F3" w:rsidRPr="00EF2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F2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3CB33D" w:rsidR="001E41F3" w:rsidRPr="00EF2437" w:rsidRDefault="00C23B97" w:rsidP="00EF24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432930">
              <w:rPr>
                <w:b/>
                <w:noProof/>
                <w:sz w:val="28"/>
              </w:rPr>
              <w:t>63</w:t>
            </w:r>
          </w:p>
        </w:tc>
        <w:tc>
          <w:tcPr>
            <w:tcW w:w="709" w:type="dxa"/>
          </w:tcPr>
          <w:p w14:paraId="77009707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13D3CC" w:rsidR="001E41F3" w:rsidRPr="00EF2437" w:rsidRDefault="00991334" w:rsidP="00EF243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A4393">
              <w:rPr>
                <w:b/>
                <w:noProof/>
                <w:sz w:val="28"/>
              </w:rPr>
              <w:t>072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Pr="00EF2437" w:rsidRDefault="001E41F3" w:rsidP="00EF24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F4FB14" w:rsidR="001E41F3" w:rsidRPr="00EF2437" w:rsidRDefault="003C0788" w:rsidP="00EF24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-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EF2437" w:rsidRDefault="001E41F3" w:rsidP="00EF24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CE4C58" w:rsidR="001E41F3" w:rsidRPr="00EF2437" w:rsidRDefault="003C0788" w:rsidP="00EF24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16442">
              <w:rPr>
                <w:b/>
                <w:noProof/>
                <w:sz w:val="28"/>
              </w:rPr>
              <w:fldChar w:fldCharType="begin"/>
            </w:r>
            <w:r w:rsidRPr="0081644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816442">
              <w:rPr>
                <w:b/>
                <w:noProof/>
                <w:sz w:val="28"/>
              </w:rPr>
              <w:fldChar w:fldCharType="separate"/>
            </w:r>
            <w:r w:rsidR="008C3C4C" w:rsidRPr="00816442">
              <w:rPr>
                <w:b/>
                <w:noProof/>
                <w:sz w:val="28"/>
              </w:rPr>
              <w:t>1</w:t>
            </w:r>
            <w:r w:rsidR="00EF2437" w:rsidRPr="00816442">
              <w:rPr>
                <w:b/>
                <w:noProof/>
                <w:sz w:val="28"/>
              </w:rPr>
              <w:t>8</w:t>
            </w:r>
            <w:r w:rsidR="008C3C4C" w:rsidRPr="00816442">
              <w:rPr>
                <w:b/>
                <w:noProof/>
                <w:sz w:val="28"/>
              </w:rPr>
              <w:t>.</w:t>
            </w:r>
            <w:r w:rsidR="00C23B97">
              <w:rPr>
                <w:b/>
                <w:noProof/>
                <w:sz w:val="28"/>
              </w:rPr>
              <w:t>0</w:t>
            </w:r>
            <w:r w:rsidR="008C3C4C" w:rsidRPr="00816442">
              <w:rPr>
                <w:b/>
                <w:noProof/>
                <w:sz w:val="28"/>
              </w:rPr>
              <w:t>.0</w:t>
            </w:r>
            <w:r w:rsidRPr="0081644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F2437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F243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EF243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EF243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F243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F2437">
              <w:rPr>
                <w:rFonts w:cs="Arial"/>
                <w:i/>
                <w:noProof/>
              </w:rPr>
              <w:t>on using this form</w:t>
            </w:r>
            <w:r w:rsidR="0051580D" w:rsidRPr="00EF2437">
              <w:rPr>
                <w:rFonts w:cs="Arial"/>
                <w:i/>
                <w:noProof/>
              </w:rPr>
              <w:t>: c</w:t>
            </w:r>
            <w:r w:rsidR="00F25D98" w:rsidRPr="00EF243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F2437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EF2437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F2437">
              <w:rPr>
                <w:rFonts w:cs="Arial"/>
                <w:i/>
                <w:noProof/>
              </w:rPr>
              <w:t>.</w:t>
            </w:r>
          </w:p>
        </w:tc>
      </w:tr>
      <w:tr w:rsidR="001E41F3" w:rsidRPr="00EF2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F2437" w14:paraId="0EE45D52" w14:textId="77777777" w:rsidTr="00A7671C">
        <w:tc>
          <w:tcPr>
            <w:tcW w:w="2835" w:type="dxa"/>
          </w:tcPr>
          <w:p w14:paraId="59860FA1" w14:textId="77777777" w:rsidR="00F25D98" w:rsidRPr="00EF2437" w:rsidRDefault="00F25D98" w:rsidP="00EF24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Proposed change</w:t>
            </w:r>
            <w:r w:rsidR="00A7671C" w:rsidRPr="00EF2437">
              <w:rPr>
                <w:b/>
                <w:i/>
                <w:noProof/>
              </w:rPr>
              <w:t xml:space="preserve"> </w:t>
            </w:r>
            <w:r w:rsidRPr="00EF243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EF2437" w:rsidRDefault="00E40877" w:rsidP="00EF24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F243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F2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Title:</w:t>
            </w:r>
            <w:r w:rsidRPr="00EF243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68B6A0" w:rsidR="001E41F3" w:rsidRPr="00EF2437" w:rsidRDefault="00DA41D7" w:rsidP="00EF243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173EE" w:rsidRPr="00B173EE">
                <w:t>Location header in a redirect response</w:t>
              </w:r>
            </w:fldSimple>
          </w:p>
        </w:tc>
      </w:tr>
      <w:tr w:rsidR="001E41F3" w:rsidRPr="00EF2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DE4BF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SourceIfWg  \* MERGEFORMAT </w:instrText>
            </w:r>
            <w:r w:rsidRPr="00EF2437">
              <w:rPr>
                <w:noProof/>
              </w:rPr>
              <w:fldChar w:fldCharType="separate"/>
            </w:r>
            <w:r w:rsidR="008C3C4C" w:rsidRPr="00EF2437">
              <w:rPr>
                <w:noProof/>
              </w:rPr>
              <w:t>Huawei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19309F" w:rsidR="001E41F3" w:rsidRPr="00EF2437" w:rsidRDefault="00E40877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t>CT4</w:t>
            </w:r>
          </w:p>
        </w:tc>
      </w:tr>
      <w:tr w:rsidR="001E41F3" w:rsidRPr="00EF2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Work item code</w:t>
            </w:r>
            <w:r w:rsidR="0051580D" w:rsidRPr="00EF243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5FC9A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835A9F">
              <w:rPr>
                <w:noProof/>
              </w:rPr>
              <w:fldChar w:fldCharType="begin"/>
            </w:r>
            <w:r w:rsidRPr="00835A9F">
              <w:rPr>
                <w:noProof/>
              </w:rPr>
              <w:instrText xml:space="preserve"> DOCPROPERTY  RelatedWis  \* MERGEFORMAT </w:instrText>
            </w:r>
            <w:r w:rsidRPr="00835A9F">
              <w:rPr>
                <w:noProof/>
              </w:rPr>
              <w:fldChar w:fldCharType="separate"/>
            </w:r>
            <w:r w:rsidR="00835A9F" w:rsidRPr="00835A9F">
              <w:rPr>
                <w:noProof/>
              </w:rPr>
              <w:t>SBIProtoc</w:t>
            </w:r>
            <w:r w:rsidR="00411728" w:rsidRPr="00835A9F">
              <w:rPr>
                <w:noProof/>
              </w:rPr>
              <w:t>18</w:t>
            </w:r>
            <w:r w:rsidRPr="00835A9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F2437" w:rsidRDefault="001E41F3" w:rsidP="00EF24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3C0E27" w:rsidR="001E41F3" w:rsidRPr="00EF2437" w:rsidRDefault="003C0788" w:rsidP="00C23B9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ResDate  \* MERGEFORMAT </w:instrText>
            </w:r>
            <w:r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fldChar w:fldCharType="begin"/>
            </w:r>
            <w:r w:rsidR="00EF2437" w:rsidRPr="00EF2437">
              <w:rPr>
                <w:noProof/>
              </w:rPr>
              <w:instrText xml:space="preserve"> DOCPROPERTY  ResDate  \* MERGEFORMAT </w:instrText>
            </w:r>
            <w:r w:rsidR="00EF2437"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t>202</w:t>
            </w:r>
            <w:r w:rsidR="00406B80">
              <w:rPr>
                <w:noProof/>
              </w:rPr>
              <w:t>3</w:t>
            </w:r>
            <w:r w:rsidR="00EF2437" w:rsidRPr="00EF2437">
              <w:rPr>
                <w:noProof/>
              </w:rPr>
              <w:t>-</w:t>
            </w:r>
            <w:r w:rsidR="00406B80">
              <w:rPr>
                <w:noProof/>
              </w:rPr>
              <w:t>0</w:t>
            </w:r>
            <w:r w:rsidR="007F4C41">
              <w:rPr>
                <w:noProof/>
              </w:rPr>
              <w:t>2</w:t>
            </w:r>
            <w:r w:rsidR="00EF2437" w:rsidRPr="00EF2437">
              <w:rPr>
                <w:noProof/>
              </w:rPr>
              <w:t>-</w:t>
            </w:r>
            <w:r w:rsidR="00C23B97">
              <w:rPr>
                <w:noProof/>
              </w:rPr>
              <w:t>17</w:t>
            </w:r>
            <w:r w:rsidR="00EF2437" w:rsidRPr="00EF2437">
              <w:rPr>
                <w:noProof/>
              </w:rPr>
              <w:fldChar w:fldCharType="end"/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B435C9" w:rsidR="001E41F3" w:rsidRPr="004D39C7" w:rsidRDefault="004D39C7" w:rsidP="00EF24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D39C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196228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Release  \* MERGEFORMAT </w:instrText>
            </w:r>
            <w:r w:rsidRPr="00EF2437">
              <w:rPr>
                <w:noProof/>
              </w:rPr>
              <w:fldChar w:fldCharType="separate"/>
            </w:r>
            <w:r w:rsidR="00D24991" w:rsidRPr="00EF2437">
              <w:rPr>
                <w:noProof/>
              </w:rPr>
              <w:t>Re</w:t>
            </w:r>
            <w:r w:rsidR="00D24991" w:rsidRPr="00835A9F">
              <w:rPr>
                <w:noProof/>
              </w:rPr>
              <w:t>l</w:t>
            </w:r>
            <w:r w:rsidR="008C3C4C" w:rsidRPr="00835A9F">
              <w:rPr>
                <w:noProof/>
              </w:rPr>
              <w:t>-1</w:t>
            </w:r>
            <w:r w:rsidR="00185D1F" w:rsidRPr="00835A9F">
              <w:rPr>
                <w:noProof/>
              </w:rPr>
              <w:t>8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F2437" w:rsidRDefault="001E41F3" w:rsidP="00EF24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categories:</w:t>
            </w:r>
            <w:r w:rsidRPr="00EF2437">
              <w:rPr>
                <w:b/>
                <w:i/>
                <w:noProof/>
                <w:sz w:val="18"/>
              </w:rPr>
              <w:br/>
              <w:t>F</w:t>
            </w:r>
            <w:r w:rsidRPr="00EF2437">
              <w:rPr>
                <w:i/>
                <w:noProof/>
                <w:sz w:val="18"/>
              </w:rPr>
              <w:t xml:space="preserve">  (correction)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A</w:t>
            </w:r>
            <w:r w:rsidRPr="00EF2437">
              <w:rPr>
                <w:i/>
                <w:noProof/>
                <w:sz w:val="18"/>
              </w:rPr>
              <w:t xml:space="preserve">  (</w:t>
            </w:r>
            <w:r w:rsidR="00DE34CF" w:rsidRPr="00EF2437">
              <w:rPr>
                <w:i/>
                <w:noProof/>
                <w:sz w:val="18"/>
              </w:rPr>
              <w:t xml:space="preserve">mirror </w:t>
            </w:r>
            <w:r w:rsidRPr="00EF2437">
              <w:rPr>
                <w:i/>
                <w:noProof/>
                <w:sz w:val="18"/>
              </w:rPr>
              <w:t>correspond</w:t>
            </w:r>
            <w:r w:rsidR="00DE34CF" w:rsidRPr="00EF2437">
              <w:rPr>
                <w:i/>
                <w:noProof/>
                <w:sz w:val="18"/>
              </w:rPr>
              <w:t xml:space="preserve">ing </w:t>
            </w:r>
            <w:r w:rsidRPr="00EF2437">
              <w:rPr>
                <w:i/>
                <w:noProof/>
                <w:sz w:val="18"/>
              </w:rPr>
              <w:t xml:space="preserve">to a </w:t>
            </w:r>
            <w:r w:rsidR="00DE34CF" w:rsidRPr="00EF2437">
              <w:rPr>
                <w:i/>
                <w:noProof/>
                <w:sz w:val="18"/>
              </w:rPr>
              <w:t xml:space="preserve">change </w:t>
            </w:r>
            <w:r w:rsidRPr="00EF2437">
              <w:rPr>
                <w:i/>
                <w:noProof/>
                <w:sz w:val="18"/>
              </w:rPr>
              <w:t xml:space="preserve">in an earlier </w:t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>release)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B</w:t>
            </w:r>
            <w:r w:rsidRPr="00EF2437">
              <w:rPr>
                <w:i/>
                <w:noProof/>
                <w:sz w:val="18"/>
              </w:rPr>
              <w:t xml:space="preserve">  (addition of feature), 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C</w:t>
            </w:r>
            <w:r w:rsidRPr="00EF2437">
              <w:rPr>
                <w:i/>
                <w:noProof/>
                <w:sz w:val="18"/>
              </w:rPr>
              <w:t xml:space="preserve">  (functional modification of feature)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D</w:t>
            </w:r>
            <w:r w:rsidRPr="00EF243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F2437" w:rsidRDefault="001E41F3" w:rsidP="00EF2437">
            <w:pPr>
              <w:pStyle w:val="CRCoverPage"/>
              <w:rPr>
                <w:noProof/>
              </w:rPr>
            </w:pPr>
            <w:r w:rsidRPr="00EF2437">
              <w:rPr>
                <w:noProof/>
                <w:sz w:val="18"/>
              </w:rPr>
              <w:t>Detailed explanations of the above categories can</w:t>
            </w:r>
            <w:r w:rsidRPr="00EF2437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F2437">
                <w:rPr>
                  <w:rStyle w:val="aa"/>
                  <w:noProof/>
                  <w:sz w:val="18"/>
                </w:rPr>
                <w:t>TR 21.900</w:t>
              </w:r>
            </w:hyperlink>
            <w:r w:rsidRPr="00EF243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EF24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releases:</w:t>
            </w:r>
            <w:r w:rsidRPr="00EF2437">
              <w:rPr>
                <w:i/>
                <w:noProof/>
                <w:sz w:val="18"/>
              </w:rPr>
              <w:br/>
              <w:t>Rel-8</w:t>
            </w:r>
            <w:r w:rsidRPr="00EF2437">
              <w:rPr>
                <w:i/>
                <w:noProof/>
                <w:sz w:val="18"/>
              </w:rPr>
              <w:tab/>
              <w:t>(Release 8)</w:t>
            </w:r>
            <w:r w:rsidR="007C2097" w:rsidRPr="00EF2437">
              <w:rPr>
                <w:i/>
                <w:noProof/>
                <w:sz w:val="18"/>
              </w:rPr>
              <w:br/>
              <w:t>Rel-9</w:t>
            </w:r>
            <w:r w:rsidR="007C2097" w:rsidRPr="00EF2437">
              <w:rPr>
                <w:i/>
                <w:noProof/>
                <w:sz w:val="18"/>
              </w:rPr>
              <w:tab/>
              <w:t>(Release 9)</w:t>
            </w:r>
            <w:r w:rsidR="009777D9" w:rsidRPr="00EF2437">
              <w:rPr>
                <w:i/>
                <w:noProof/>
                <w:sz w:val="18"/>
              </w:rPr>
              <w:br/>
              <w:t>Rel-10</w:t>
            </w:r>
            <w:r w:rsidR="009777D9" w:rsidRPr="00EF2437">
              <w:rPr>
                <w:i/>
                <w:noProof/>
                <w:sz w:val="18"/>
              </w:rPr>
              <w:tab/>
              <w:t>(Release 10)</w:t>
            </w:r>
            <w:r w:rsidR="000C038A" w:rsidRPr="00EF2437">
              <w:rPr>
                <w:i/>
                <w:noProof/>
                <w:sz w:val="18"/>
              </w:rPr>
              <w:br/>
              <w:t>Rel-11</w:t>
            </w:r>
            <w:r w:rsidR="000C038A" w:rsidRPr="00EF2437">
              <w:rPr>
                <w:i/>
                <w:noProof/>
                <w:sz w:val="18"/>
              </w:rPr>
              <w:tab/>
              <w:t>(Release 11)</w:t>
            </w:r>
            <w:r w:rsidR="000C038A" w:rsidRPr="00EF2437">
              <w:rPr>
                <w:i/>
                <w:noProof/>
                <w:sz w:val="18"/>
              </w:rPr>
              <w:br/>
            </w:r>
            <w:r w:rsidR="002E472E" w:rsidRPr="00EF2437">
              <w:rPr>
                <w:i/>
                <w:noProof/>
                <w:sz w:val="18"/>
              </w:rPr>
              <w:t>…</w:t>
            </w:r>
            <w:r w:rsidR="0051580D" w:rsidRPr="00EF2437">
              <w:rPr>
                <w:i/>
                <w:noProof/>
                <w:sz w:val="18"/>
              </w:rPr>
              <w:br/>
            </w:r>
            <w:r w:rsidR="00E34898" w:rsidRPr="00EF2437">
              <w:rPr>
                <w:i/>
                <w:noProof/>
                <w:sz w:val="18"/>
              </w:rPr>
              <w:t>Rel-16</w:t>
            </w:r>
            <w:r w:rsidR="00E34898" w:rsidRPr="00EF2437">
              <w:rPr>
                <w:i/>
                <w:noProof/>
                <w:sz w:val="18"/>
              </w:rPr>
              <w:tab/>
              <w:t>(Release 16)</w:t>
            </w:r>
            <w:r w:rsidR="002E472E" w:rsidRPr="00EF2437">
              <w:rPr>
                <w:i/>
                <w:noProof/>
                <w:sz w:val="18"/>
              </w:rPr>
              <w:br/>
              <w:t>Rel-17</w:t>
            </w:r>
            <w:r w:rsidR="002E472E" w:rsidRPr="00EF2437">
              <w:rPr>
                <w:i/>
                <w:noProof/>
                <w:sz w:val="18"/>
              </w:rPr>
              <w:tab/>
              <w:t>(Release 17)</w:t>
            </w:r>
            <w:r w:rsidR="002E472E" w:rsidRPr="00EF2437">
              <w:rPr>
                <w:i/>
                <w:noProof/>
                <w:sz w:val="18"/>
              </w:rPr>
              <w:br/>
              <w:t>Rel-18</w:t>
            </w:r>
            <w:r w:rsidR="002E472E" w:rsidRPr="00EF2437">
              <w:rPr>
                <w:i/>
                <w:noProof/>
                <w:sz w:val="18"/>
              </w:rPr>
              <w:tab/>
              <w:t>(Release 18)</w:t>
            </w:r>
            <w:r w:rsidR="00C870F6" w:rsidRPr="00EF2437">
              <w:rPr>
                <w:i/>
                <w:noProof/>
                <w:sz w:val="18"/>
              </w:rPr>
              <w:br/>
              <w:t>Rel-19</w:t>
            </w:r>
            <w:r w:rsidR="00653DE4" w:rsidRPr="00EF243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9E3CA5" w14:textId="283AF852" w:rsidR="001E41F3" w:rsidRDefault="00D22B7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Clause 6.10.9.1 in TS 29.500 </w:t>
            </w:r>
            <w:r w:rsidR="00605142">
              <w:t>specifies that a</w:t>
            </w:r>
            <w:r w:rsidR="00605142" w:rsidRPr="00344CC2">
              <w:t xml:space="preserve">n HTTP client shall ignore the information received in the Location header field if it receives a 307 Temporary Redirect or 308 Permanent Redirect response with the cause attribute set to </w:t>
            </w:r>
            <w:r w:rsidR="00605142">
              <w:t>S</w:t>
            </w:r>
            <w:r w:rsidR="00605142" w:rsidRPr="00344CC2">
              <w:t>CP</w:t>
            </w:r>
            <w:r w:rsidR="00605142">
              <w:t>/SEPP</w:t>
            </w:r>
            <w:r w:rsidR="00605142" w:rsidRPr="00344CC2">
              <w:t>_REDIRECTION and including a Location header field</w:t>
            </w:r>
            <w:r w:rsidR="00605142">
              <w:t>. Also,  "</w:t>
            </w:r>
            <w:r w:rsidR="00605142">
              <w:rPr>
                <w:lang w:eastAsia="zh-CN"/>
              </w:rPr>
              <w:t>5GC NFs that support indirect communications, SCPs and SEPPs shall support receiving a 307</w:t>
            </w:r>
            <w:r w:rsidR="00605142" w:rsidRPr="00142607">
              <w:t xml:space="preserve"> </w:t>
            </w:r>
            <w:r w:rsidR="00605142" w:rsidRPr="000B63FD">
              <w:t>Temporary Redirect</w:t>
            </w:r>
            <w:r w:rsidR="00605142">
              <w:t xml:space="preserve"> or </w:t>
            </w:r>
            <w:r w:rsidR="00605142" w:rsidRPr="000B63FD">
              <w:t>308 Permanent Redirect</w:t>
            </w:r>
            <w:r w:rsidR="00605142">
              <w:t xml:space="preserve"> response</w:t>
            </w:r>
            <w:r w:rsidR="00605142">
              <w:rPr>
                <w:lang w:eastAsia="zh-CN"/>
              </w:rPr>
              <w:t xml:space="preserve"> not including a Location header field". </w:t>
            </w:r>
            <w:r w:rsidR="00605142" w:rsidRPr="00BC70BF">
              <w:rPr>
                <w:lang w:eastAsia="zh-CN"/>
              </w:rPr>
              <w:t>The</w:t>
            </w:r>
            <w:r w:rsidR="00605142">
              <w:rPr>
                <w:lang w:eastAsia="zh-CN"/>
              </w:rPr>
              <w:t>se</w:t>
            </w:r>
            <w:r w:rsidR="00605142" w:rsidRPr="00BC70BF">
              <w:rPr>
                <w:lang w:eastAsia="zh-CN"/>
              </w:rPr>
              <w:t xml:space="preserve"> conditions </w:t>
            </w:r>
            <w:r w:rsidR="00605142">
              <w:rPr>
                <w:lang w:eastAsia="zh-CN"/>
              </w:rPr>
              <w:t xml:space="preserve">however </w:t>
            </w:r>
            <w:r w:rsidR="00605142" w:rsidRPr="00BC70BF">
              <w:rPr>
                <w:lang w:eastAsia="zh-CN"/>
              </w:rPr>
              <w:t xml:space="preserve"> will never </w:t>
            </w:r>
            <w:r w:rsidR="00605142">
              <w:rPr>
                <w:lang w:eastAsia="zh-CN"/>
              </w:rPr>
              <w:t>be met</w:t>
            </w:r>
            <w:r w:rsidR="00605142" w:rsidRPr="00BC70BF">
              <w:rPr>
                <w:lang w:eastAsia="zh-CN"/>
              </w:rPr>
              <w:t>, because currently TS 29.571 specifies the Location header is a mandatory component in a</w:t>
            </w:r>
            <w:r w:rsidR="00605142">
              <w:rPr>
                <w:lang w:eastAsia="zh-CN"/>
              </w:rPr>
              <w:t xml:space="preserve"> 307/308</w:t>
            </w:r>
            <w:r w:rsidR="00605142" w:rsidRPr="00BC70BF">
              <w:rPr>
                <w:lang w:eastAsia="zh-CN"/>
              </w:rPr>
              <w:t xml:space="preserve"> redirect response message</w:t>
            </w:r>
            <w:r w:rsidR="00104F89">
              <w:rPr>
                <w:lang w:eastAsia="zh-CN"/>
              </w:rPr>
              <w:t>.</w:t>
            </w:r>
          </w:p>
          <w:p w14:paraId="3ADE854F" w14:textId="77777777" w:rsidR="00A15F38" w:rsidRDefault="00A15F38">
            <w:pPr>
              <w:pStyle w:val="CRCoverPage"/>
              <w:spacing w:after="0"/>
              <w:ind w:left="100"/>
            </w:pPr>
          </w:p>
          <w:p w14:paraId="708AA7DE" w14:textId="64B924D8" w:rsidR="00A15F38" w:rsidRDefault="00A15F38">
            <w:pPr>
              <w:pStyle w:val="CRCoverPage"/>
              <w:spacing w:after="0"/>
              <w:ind w:left="100"/>
            </w:pPr>
            <w:r>
              <w:t>Currently, all tables on d</w:t>
            </w:r>
            <w:r w:rsidRPr="001769FF">
              <w:t>ata structures</w:t>
            </w:r>
            <w:r>
              <w:t xml:space="preserve"> supported by the response body describe for the RedirectResponse presence requirement of the Location header, which is </w:t>
            </w:r>
            <w:r w:rsidR="008A7D5C">
              <w:t xml:space="preserve">(a) </w:t>
            </w:r>
            <w:r>
              <w:t>an incorrect place for such a description</w:t>
            </w:r>
            <w:r w:rsidR="008A7D5C">
              <w:t xml:space="preserve"> and (b) duplicates the same info provided in the Location header definition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FFCF82" w14:textId="281D245F" w:rsidR="00A15F38" w:rsidRDefault="00A15F38" w:rsidP="004866E5">
            <w:pPr>
              <w:pStyle w:val="CRCoverPage"/>
              <w:spacing w:after="0"/>
              <w:ind w:left="100"/>
            </w:pPr>
            <w:r>
              <w:t>I</w:t>
            </w:r>
            <w:r w:rsidR="00E00080">
              <w:t xml:space="preserve">n all tables, which specify </w:t>
            </w:r>
            <w:r w:rsidR="00563D81">
              <w:t>the h</w:t>
            </w:r>
            <w:r w:rsidR="009C4A61">
              <w:t>eaders supported by the 307</w:t>
            </w:r>
            <w:r w:rsidR="00563D81">
              <w:t>/308</w:t>
            </w:r>
            <w:r w:rsidR="009C4A61">
              <w:t xml:space="preserve"> </w:t>
            </w:r>
            <w:r w:rsidR="00E00080">
              <w:t>r</w:t>
            </w:r>
            <w:r w:rsidR="009C4A61">
              <w:t xml:space="preserve">esponse </w:t>
            </w:r>
            <w:r w:rsidR="00E00080">
              <w:t>c</w:t>
            </w:r>
            <w:r w:rsidR="009C4A61">
              <w:t>ode</w:t>
            </w:r>
            <w:r w:rsidR="00E00080">
              <w:t>,</w:t>
            </w:r>
            <w:r w:rsidR="009C4A61">
              <w:t xml:space="preserve"> the </w:t>
            </w:r>
            <w:r w:rsidR="00B05A0B">
              <w:t>Location</w:t>
            </w:r>
            <w:r w:rsidR="009C4A61">
              <w:t xml:space="preserve"> heade</w:t>
            </w:r>
            <w:r w:rsidR="00563D81">
              <w:t>r presence is changed from 'M' to 'C'</w:t>
            </w:r>
            <w:r w:rsidR="00E13C9D">
              <w:t>, while the c</w:t>
            </w:r>
            <w:r w:rsidR="00563D81">
              <w:t xml:space="preserve">onditions for </w:t>
            </w:r>
            <w:r w:rsidR="00E13C9D">
              <w:t xml:space="preserve">sending </w:t>
            </w:r>
            <w:r w:rsidR="00563D81">
              <w:t>the Location header are also specified.</w:t>
            </w:r>
            <w:r w:rsidR="009F1A6B">
              <w:t xml:space="preserve"> Conditions for not </w:t>
            </w:r>
            <w:r w:rsidR="008A7D5C">
              <w:t>sending</w:t>
            </w:r>
            <w:r w:rsidR="009F1A6B">
              <w:t xml:space="preserve"> the Location header is </w:t>
            </w:r>
            <w:r w:rsidR="00FC4FB4">
              <w:t xml:space="preserve">also </w:t>
            </w:r>
            <w:r w:rsidR="009F1A6B">
              <w:t xml:space="preserve">added to </w:t>
            </w:r>
            <w:r w:rsidR="008A7D5C">
              <w:t>clause</w:t>
            </w:r>
            <w:r w:rsidR="009F1A6B">
              <w:t xml:space="preserve"> 6.1.10.</w:t>
            </w:r>
          </w:p>
          <w:p w14:paraId="50F1B83B" w14:textId="77777777" w:rsidR="00A15F38" w:rsidRDefault="00A15F38" w:rsidP="004866E5">
            <w:pPr>
              <w:pStyle w:val="CRCoverPage"/>
              <w:spacing w:after="0"/>
              <w:ind w:left="100"/>
            </w:pPr>
          </w:p>
          <w:p w14:paraId="31C656EC" w14:textId="3E4FC299" w:rsidR="00F367C0" w:rsidRDefault="00A15F38" w:rsidP="004866E5">
            <w:pPr>
              <w:pStyle w:val="CRCoverPage"/>
              <w:spacing w:after="0"/>
              <w:ind w:left="100"/>
            </w:pPr>
            <w:r>
              <w:t>The conditions for sending the Location header are removed from the description of the RedirectResponse in all tables on d</w:t>
            </w:r>
            <w:r w:rsidRPr="001769FF">
              <w:t>ata structures</w:t>
            </w:r>
            <w:r>
              <w:t xml:space="preserve"> supported by the response body. The matter is clarified in the tables </w:t>
            </w:r>
            <w:r w:rsidR="00BE4D10">
              <w:t>that specify h</w:t>
            </w:r>
            <w:r>
              <w:t>eaders supported by the 307 Response Code</w:t>
            </w:r>
            <w:r w:rsidR="00BE4D10">
              <w:t>. In these tables the NOTE 2's are also corrected.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B8DF4E" w:rsidR="001E41F3" w:rsidRDefault="00C211AA">
            <w:pPr>
              <w:pStyle w:val="CRCoverPage"/>
              <w:spacing w:after="0"/>
              <w:ind w:left="100"/>
            </w:pPr>
            <w:r>
              <w:t>The requirement</w:t>
            </w:r>
            <w:r w:rsidR="00674E20">
              <w:t>s</w:t>
            </w:r>
            <w:r>
              <w:t xml:space="preserve"> in clause </w:t>
            </w:r>
            <w:r w:rsidRPr="00344CC2">
              <w:t>6.10.9.1</w:t>
            </w:r>
            <w:r>
              <w:t xml:space="preserve"> </w:t>
            </w:r>
            <w:r w:rsidR="008818E0">
              <w:t xml:space="preserve">of TS 29.500 </w:t>
            </w:r>
            <w:r>
              <w:t>remain unsupported.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635098" w:rsidR="001E41F3" w:rsidRDefault="00BB0D99" w:rsidP="00707999">
            <w:pPr>
              <w:pStyle w:val="CRCoverPage"/>
              <w:spacing w:after="0"/>
              <w:ind w:left="100"/>
            </w:pPr>
            <w:r>
              <w:t>6.1.</w:t>
            </w:r>
            <w:r w:rsidR="00707999">
              <w:t>4.2.2, 6.2.3.2.3, 6.2.3.3.3, 6.2.3.4.3, 6.2.5.2, 6.3.4.3, 6.3.4.4, 6.4.3.3, 6.4.4, 6.4.5.2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4CDB94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CAB6A6" w:rsidR="001E41F3" w:rsidRDefault="00432F6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29E0BE1" w:rsidR="001E41F3" w:rsidRDefault="00432F6E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5FB3ECE" w:rsidR="001E41F3" w:rsidRDefault="00B05A0B" w:rsidP="00BB0D99">
            <w:pPr>
              <w:pStyle w:val="CRCoverPage"/>
              <w:spacing w:after="0"/>
              <w:ind w:left="100"/>
            </w:pPr>
            <w:r>
              <w:t xml:space="preserve">This CR </w:t>
            </w:r>
            <w:r w:rsidR="00F45E8A">
              <w:t xml:space="preserve">does not impact </w:t>
            </w:r>
            <w:r w:rsidR="00BB0D99">
              <w:t>any</w:t>
            </w:r>
            <w:r>
              <w:t xml:space="preserve"> OpenAPI</w:t>
            </w:r>
            <w:r w:rsidR="00BB0D99">
              <w:t xml:space="preserve"> files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430397C" w14:textId="391A21F0" w:rsidR="00877E80" w:rsidRDefault="00877E80" w:rsidP="00877E80"/>
    <w:p w14:paraId="3A94D080" w14:textId="77777777" w:rsidR="001E41F3" w:rsidRPr="00877E80" w:rsidRDefault="001E41F3" w:rsidP="00877E80">
      <w:pPr>
        <w:sectPr w:rsidR="001E41F3" w:rsidRPr="00877E8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2CD520" w14:textId="0C962DE3" w:rsidR="00C241F1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9C5E532" w14:textId="77777777" w:rsidR="00432930" w:rsidRDefault="00432930" w:rsidP="00432930">
      <w:pPr>
        <w:pStyle w:val="4"/>
        <w:rPr>
          <w:lang w:eastAsia="en-GB"/>
        </w:rPr>
      </w:pPr>
      <w:bookmarkStart w:id="2" w:name="_Toc122093819"/>
      <w:bookmarkStart w:id="3" w:name="_Toc56345431"/>
      <w:bookmarkStart w:id="4" w:name="_Toc49632266"/>
      <w:bookmarkStart w:id="5" w:name="_Toc42978935"/>
      <w:bookmarkStart w:id="6" w:name="_Toc34749573"/>
      <w:bookmarkStart w:id="7" w:name="_Toc34748377"/>
      <w:bookmarkStart w:id="8" w:name="_Toc33835583"/>
      <w:bookmarkStart w:id="9" w:name="_Toc24973400"/>
      <w:bookmarkStart w:id="10" w:name="_Toc21951016"/>
      <w:bookmarkStart w:id="11" w:name="_Toc120269597"/>
      <w:r>
        <w:t>6.1.4.2</w:t>
      </w:r>
      <w:r>
        <w:tab/>
        <w:t>Operation: Generate AV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7F65DEC" w14:textId="77777777" w:rsidR="00432930" w:rsidRDefault="00432930" w:rsidP="00432930">
      <w:pPr>
        <w:pStyle w:val="5"/>
      </w:pPr>
      <w:bookmarkStart w:id="12" w:name="_Toc122093820"/>
      <w:bookmarkStart w:id="13" w:name="_Toc56345432"/>
      <w:bookmarkStart w:id="14" w:name="_Toc49632267"/>
      <w:bookmarkStart w:id="15" w:name="_Toc42978936"/>
      <w:bookmarkStart w:id="16" w:name="_Toc34749574"/>
      <w:bookmarkStart w:id="17" w:name="_Toc34748378"/>
      <w:bookmarkStart w:id="18" w:name="_Toc33835584"/>
      <w:bookmarkStart w:id="19" w:name="_Toc24973401"/>
      <w:bookmarkStart w:id="20" w:name="_Toc21951017"/>
      <w:r>
        <w:t>6.1.4.2.1</w:t>
      </w:r>
      <w:r>
        <w:tab/>
        <w:t>Description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117DE767" w14:textId="77777777" w:rsidR="00432930" w:rsidRDefault="00432930" w:rsidP="00432930">
      <w:r>
        <w:t>This custom operation is used by the NF service consumer (UDM) to request calculation of an authentication vector for the provided imsi.</w:t>
      </w:r>
    </w:p>
    <w:p w14:paraId="26230488" w14:textId="77777777" w:rsidR="00432930" w:rsidRDefault="00432930" w:rsidP="00432930">
      <w:pPr>
        <w:pStyle w:val="5"/>
      </w:pPr>
      <w:bookmarkStart w:id="21" w:name="_Toc122093821"/>
      <w:bookmarkStart w:id="22" w:name="_Toc56345433"/>
      <w:bookmarkStart w:id="23" w:name="_Toc49632268"/>
      <w:bookmarkStart w:id="24" w:name="_Toc42978937"/>
      <w:bookmarkStart w:id="25" w:name="_Toc34749575"/>
      <w:bookmarkStart w:id="26" w:name="_Toc34748379"/>
      <w:bookmarkStart w:id="27" w:name="_Toc33835585"/>
      <w:bookmarkStart w:id="28" w:name="_Toc24973402"/>
      <w:bookmarkStart w:id="29" w:name="_Toc21951018"/>
      <w:r>
        <w:t>6.1.4.2.2</w:t>
      </w:r>
      <w:r>
        <w:tab/>
        <w:t>Operation Definition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28718C08" w14:textId="77777777" w:rsidR="00432930" w:rsidRDefault="00432930" w:rsidP="00432930">
      <w:r>
        <w:t>This operation shall support the response data structures and response codes specified in tables 6.1.4.2.2-1 and 6.1.4.2.2-2.</w:t>
      </w:r>
    </w:p>
    <w:p w14:paraId="2715D258" w14:textId="77777777" w:rsidR="00432930" w:rsidRDefault="00432930" w:rsidP="00432930">
      <w:pPr>
        <w:pStyle w:val="TH"/>
      </w:pPr>
      <w:r>
        <w:t>Table 6.1.4.2.2-1: Data structures supported by the POST Request Body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9"/>
        <w:gridCol w:w="567"/>
        <w:gridCol w:w="1134"/>
        <w:gridCol w:w="5949"/>
      </w:tblGrid>
      <w:tr w:rsidR="00432930" w14:paraId="44F28CCE" w14:textId="77777777" w:rsidTr="00432930">
        <w:trPr>
          <w:jc w:val="center"/>
        </w:trPr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333FBB" w14:textId="77777777" w:rsidR="00432930" w:rsidRDefault="00432930">
            <w:pPr>
              <w:pStyle w:val="TAH"/>
            </w:pPr>
            <w:r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20A088" w14:textId="77777777" w:rsidR="00432930" w:rsidRDefault="00432930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BB52B5" w14:textId="77777777" w:rsidR="00432930" w:rsidRDefault="00432930">
            <w:pPr>
              <w:pStyle w:val="TAH"/>
            </w:pPr>
            <w:r>
              <w:t>Cardinality</w:t>
            </w:r>
          </w:p>
        </w:tc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B60A04C" w14:textId="77777777" w:rsidR="00432930" w:rsidRDefault="00432930">
            <w:pPr>
              <w:pStyle w:val="TAH"/>
            </w:pPr>
            <w:r>
              <w:t>Description</w:t>
            </w:r>
          </w:p>
        </w:tc>
      </w:tr>
      <w:tr w:rsidR="00432930" w14:paraId="289CF0B6" w14:textId="77777777" w:rsidTr="00432930">
        <w:trPr>
          <w:jc w:val="center"/>
        </w:trPr>
        <w:tc>
          <w:tcPr>
            <w:tcW w:w="197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1084CB" w14:textId="77777777" w:rsidR="00432930" w:rsidRDefault="00432930">
            <w:pPr>
              <w:pStyle w:val="TAL"/>
            </w:pPr>
            <w:r>
              <w:t>AvGenerationRequest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C31DF0" w14:textId="77777777" w:rsidR="00432930" w:rsidRDefault="00432930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6050E4" w14:textId="77777777" w:rsidR="00432930" w:rsidRDefault="00432930">
            <w:pPr>
              <w:pStyle w:val="TAL"/>
            </w:pPr>
            <w:r>
              <w:t>1</w:t>
            </w:r>
          </w:p>
        </w:tc>
        <w:tc>
          <w:tcPr>
            <w:tcW w:w="594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0BDFFD" w14:textId="77777777" w:rsidR="00432930" w:rsidRDefault="00432930">
            <w:pPr>
              <w:pStyle w:val="TAL"/>
            </w:pPr>
            <w:r>
              <w:t>Contains input parameters for Authentication Vector calculation</w:t>
            </w:r>
          </w:p>
        </w:tc>
      </w:tr>
    </w:tbl>
    <w:p w14:paraId="27CB3D13" w14:textId="77777777" w:rsidR="00432930" w:rsidRDefault="00432930" w:rsidP="00432930">
      <w:pPr>
        <w:rPr>
          <w:lang w:eastAsia="en-GB"/>
        </w:rPr>
      </w:pPr>
    </w:p>
    <w:p w14:paraId="3AF2DC44" w14:textId="77777777" w:rsidR="00432930" w:rsidRDefault="00432930" w:rsidP="00432930">
      <w:pPr>
        <w:pStyle w:val="TH"/>
      </w:pPr>
      <w:r>
        <w:t>Table 6.1.4.2.2-2: Data structures supported by the POST Response Body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16"/>
        <w:gridCol w:w="476"/>
        <w:gridCol w:w="1080"/>
        <w:gridCol w:w="1400"/>
        <w:gridCol w:w="4861"/>
        <w:gridCol w:w="96"/>
      </w:tblGrid>
      <w:tr w:rsidR="00432930" w14:paraId="7C199073" w14:textId="77777777" w:rsidTr="00490A70">
        <w:trPr>
          <w:jc w:val="center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F8F8CB" w14:textId="77777777" w:rsidR="00432930" w:rsidRDefault="00432930">
            <w:pPr>
              <w:pStyle w:val="TAH"/>
            </w:pPr>
            <w:r>
              <w:t>Data type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6D404A" w14:textId="77777777" w:rsidR="00432930" w:rsidRDefault="00432930">
            <w:pPr>
              <w:pStyle w:val="TAH"/>
            </w:pPr>
            <w:r>
              <w:t>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4827BB" w14:textId="77777777" w:rsidR="00432930" w:rsidRDefault="00432930">
            <w:pPr>
              <w:pStyle w:val="TAH"/>
            </w:pPr>
            <w:r>
              <w:t>Cardinality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290A66" w14:textId="77777777" w:rsidR="00432930" w:rsidRDefault="00432930">
            <w:pPr>
              <w:pStyle w:val="TAH"/>
            </w:pPr>
            <w:r>
              <w:t>Response</w:t>
            </w:r>
          </w:p>
          <w:p w14:paraId="5D80C03F" w14:textId="77777777" w:rsidR="00432930" w:rsidRDefault="00432930">
            <w:pPr>
              <w:pStyle w:val="TAH"/>
            </w:pPr>
            <w:r>
              <w:t>codes</w:t>
            </w:r>
          </w:p>
        </w:tc>
        <w:tc>
          <w:tcPr>
            <w:tcW w:w="4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5C1EE2" w14:textId="77777777" w:rsidR="00432930" w:rsidRDefault="00432930">
            <w:pPr>
              <w:pStyle w:val="TAH"/>
            </w:pPr>
            <w:r>
              <w:t>Description</w:t>
            </w:r>
          </w:p>
        </w:tc>
      </w:tr>
      <w:tr w:rsidR="00432930" w14:paraId="3AD8E7A9" w14:textId="77777777" w:rsidTr="00490A70">
        <w:trPr>
          <w:jc w:val="center"/>
        </w:trPr>
        <w:tc>
          <w:tcPr>
            <w:tcW w:w="171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BC78F7F" w14:textId="77777777" w:rsidR="00432930" w:rsidRDefault="00432930">
            <w:pPr>
              <w:pStyle w:val="TAL"/>
            </w:pPr>
            <w:r>
              <w:t>AvGenerationResponse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1D907EE" w14:textId="77777777" w:rsidR="00432930" w:rsidRDefault="00432930">
            <w:pPr>
              <w:pStyle w:val="TAC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E11F49F" w14:textId="77777777" w:rsidR="00432930" w:rsidRDefault="00432930">
            <w:pPr>
              <w:pStyle w:val="TAL"/>
            </w:pPr>
            <w:r>
              <w:t>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1E27CAF" w14:textId="77777777" w:rsidR="00432930" w:rsidRDefault="00432930">
            <w:pPr>
              <w:pStyle w:val="TAL"/>
            </w:pPr>
            <w:r>
              <w:t>200 OK</w:t>
            </w:r>
          </w:p>
        </w:tc>
        <w:tc>
          <w:tcPr>
            <w:tcW w:w="4957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8D62868" w14:textId="77777777" w:rsidR="00432930" w:rsidRDefault="00432930">
            <w:pPr>
              <w:pStyle w:val="TAL"/>
            </w:pPr>
            <w:r>
              <w:t>Upon success, a response body containing the generated authentication vector shall be returned</w:t>
            </w:r>
          </w:p>
        </w:tc>
      </w:tr>
      <w:tr w:rsidR="00432930" w14:paraId="258B85E0" w14:textId="77777777" w:rsidTr="00490A70">
        <w:trPr>
          <w:jc w:val="center"/>
        </w:trPr>
        <w:tc>
          <w:tcPr>
            <w:tcW w:w="171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E3C1BFB" w14:textId="77777777" w:rsidR="00432930" w:rsidRDefault="00432930">
            <w:pPr>
              <w:pStyle w:val="TAL"/>
            </w:pPr>
            <w:r>
              <w:t>RedirectResponse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30A4100" w14:textId="77777777" w:rsidR="00432930" w:rsidRDefault="00432930">
            <w:pPr>
              <w:pStyle w:val="TAC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B6C8E84" w14:textId="77777777" w:rsidR="00432930" w:rsidRDefault="00432930">
            <w:pPr>
              <w:pStyle w:val="TAL"/>
            </w:pPr>
            <w:r>
              <w:t>0..1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EA43EEA" w14:textId="77777777" w:rsidR="00432930" w:rsidRDefault="00432930">
            <w:pPr>
              <w:pStyle w:val="TAL"/>
            </w:pPr>
            <w:r>
              <w:t>307 Temporary Redirect</w:t>
            </w:r>
          </w:p>
        </w:tc>
        <w:tc>
          <w:tcPr>
            <w:tcW w:w="4957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6F6924E" w14:textId="77777777" w:rsidR="00432930" w:rsidRDefault="00432930" w:rsidP="00432930">
            <w:pPr>
              <w:pStyle w:val="TAL"/>
              <w:rPr>
                <w:ins w:id="30" w:author="Huawei" w:date="2023-02-13T10:37:00Z"/>
              </w:rPr>
            </w:pPr>
            <w:r>
              <w:t>Temporary redirection.</w:t>
            </w:r>
            <w:del w:id="31" w:author="Huawei" w:date="2023-02-13T10:35:00Z">
              <w:r w:rsidDel="00432930">
                <w:delText xml:space="preserve"> The response shall include a Location header field containing a different URI, or the same URI if a request is redirected to the same target resource via a different SCP. In the former case, the URI shall be an alternative URI of the </w:delText>
              </w:r>
              <w:r w:rsidDel="00432930">
                <w:rPr>
                  <w:lang w:eastAsia="zh-CN"/>
                </w:rPr>
                <w:delText>resource located on an alternative service instance within the</w:delText>
              </w:r>
              <w:r w:rsidDel="00432930">
                <w:delText xml:space="preserve"> same HSS (service) set.</w:delText>
              </w:r>
            </w:del>
            <w:r>
              <w:t xml:space="preserve"> </w:t>
            </w:r>
          </w:p>
          <w:p w14:paraId="1E0E4C22" w14:textId="6C57A99A" w:rsidR="00432930" w:rsidRDefault="00432930" w:rsidP="00432930">
            <w:pPr>
              <w:pStyle w:val="TAL"/>
            </w:pPr>
            <w:ins w:id="32" w:author="Huawei" w:date="2023-02-13T10:37:00Z">
              <w:r>
                <w:t>(NOTE 2)</w:t>
              </w:r>
            </w:ins>
          </w:p>
        </w:tc>
      </w:tr>
      <w:tr w:rsidR="00432930" w14:paraId="4E0A0A4A" w14:textId="77777777" w:rsidTr="00490A70">
        <w:trPr>
          <w:jc w:val="center"/>
        </w:trPr>
        <w:tc>
          <w:tcPr>
            <w:tcW w:w="171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49BADD3" w14:textId="77777777" w:rsidR="00432930" w:rsidRDefault="00432930">
            <w:pPr>
              <w:pStyle w:val="TAL"/>
            </w:pPr>
            <w:r>
              <w:t>RedirectResponse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368747C" w14:textId="77777777" w:rsidR="00432930" w:rsidRDefault="00432930">
            <w:pPr>
              <w:pStyle w:val="TAC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9498434" w14:textId="77777777" w:rsidR="00432930" w:rsidRDefault="00432930">
            <w:pPr>
              <w:pStyle w:val="TAL"/>
            </w:pPr>
            <w:r>
              <w:t>0..1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461797D" w14:textId="77777777" w:rsidR="00432930" w:rsidRDefault="00432930">
            <w:pPr>
              <w:pStyle w:val="TAL"/>
            </w:pPr>
            <w:r>
              <w:t>308 Permanent Redirect</w:t>
            </w:r>
          </w:p>
        </w:tc>
        <w:tc>
          <w:tcPr>
            <w:tcW w:w="4957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8C0A9AD" w14:textId="77777777" w:rsidR="00432930" w:rsidRDefault="00432930" w:rsidP="00432930">
            <w:pPr>
              <w:pStyle w:val="TAL"/>
              <w:rPr>
                <w:ins w:id="33" w:author="Huawei" w:date="2023-02-13T10:37:00Z"/>
              </w:rPr>
            </w:pPr>
            <w:r>
              <w:t>Permanent redirection.</w:t>
            </w:r>
            <w:del w:id="34" w:author="Huawei" w:date="2023-02-13T10:36:00Z">
              <w:r w:rsidDel="00432930">
                <w:delText xml:space="preserve"> The response shall include a Location header field containing a different URI, or the same URI if a request is redirected to the same target resource via a different SCP. In the former case, the URI shall be an alternative URI of the </w:delText>
              </w:r>
              <w:r w:rsidDel="00432930">
                <w:rPr>
                  <w:lang w:eastAsia="zh-CN"/>
                </w:rPr>
                <w:delText>resource located on an alternative service instance within the</w:delText>
              </w:r>
              <w:r w:rsidDel="00432930">
                <w:delText xml:space="preserve"> same HSS (service) set.</w:delText>
              </w:r>
            </w:del>
            <w:r>
              <w:t xml:space="preserve"> </w:t>
            </w:r>
          </w:p>
          <w:p w14:paraId="2A7E6589" w14:textId="323A05A0" w:rsidR="00432930" w:rsidRDefault="00432930" w:rsidP="00432930">
            <w:pPr>
              <w:pStyle w:val="TAL"/>
            </w:pPr>
            <w:ins w:id="35" w:author="Huawei" w:date="2023-02-13T10:37:00Z">
              <w:r>
                <w:t>(NOTE 2)</w:t>
              </w:r>
            </w:ins>
          </w:p>
        </w:tc>
      </w:tr>
      <w:tr w:rsidR="00432930" w14:paraId="04846043" w14:textId="77777777" w:rsidTr="00490A70">
        <w:trPr>
          <w:jc w:val="center"/>
        </w:trPr>
        <w:tc>
          <w:tcPr>
            <w:tcW w:w="171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239AAB2" w14:textId="77777777" w:rsidR="00432930" w:rsidRDefault="00432930">
            <w:pPr>
              <w:pStyle w:val="TAL"/>
            </w:pPr>
            <w:r>
              <w:t>ProblemDetails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9566B7F" w14:textId="77777777" w:rsidR="00432930" w:rsidRDefault="00432930">
            <w:pPr>
              <w:pStyle w:val="TAC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366B249" w14:textId="77777777" w:rsidR="00432930" w:rsidRDefault="00432930">
            <w:pPr>
              <w:pStyle w:val="TAL"/>
            </w:pPr>
            <w:r>
              <w:t>0..1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5D2A1D7" w14:textId="77777777" w:rsidR="00432930" w:rsidRDefault="00432930">
            <w:pPr>
              <w:pStyle w:val="TAL"/>
            </w:pPr>
            <w:r>
              <w:t>403 Forbidden</w:t>
            </w:r>
          </w:p>
        </w:tc>
        <w:tc>
          <w:tcPr>
            <w:tcW w:w="4957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C9790BE" w14:textId="77777777" w:rsidR="00432930" w:rsidRDefault="00432930">
            <w:pPr>
              <w:pStyle w:val="TAL"/>
            </w:pPr>
            <w:r>
              <w:t>The "cause" attribute may be used to indicate one of the following application errors:</w:t>
            </w:r>
          </w:p>
          <w:p w14:paraId="1D98A87C" w14:textId="77777777" w:rsidR="00432930" w:rsidRDefault="00432930">
            <w:pPr>
              <w:pStyle w:val="TAL"/>
            </w:pPr>
            <w:r>
              <w:t>- AUTHENTICATION_REJECTED</w:t>
            </w:r>
          </w:p>
        </w:tc>
      </w:tr>
      <w:tr w:rsidR="00432930" w14:paraId="597FFC40" w14:textId="77777777" w:rsidTr="00490A70">
        <w:trPr>
          <w:jc w:val="center"/>
        </w:trPr>
        <w:tc>
          <w:tcPr>
            <w:tcW w:w="171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6D9B31" w14:textId="77777777" w:rsidR="00432930" w:rsidRDefault="00432930">
            <w:pPr>
              <w:pStyle w:val="TAL"/>
            </w:pPr>
            <w:r>
              <w:t>ProblemDetails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E79120" w14:textId="77777777" w:rsidR="00432930" w:rsidRDefault="00432930">
            <w:pPr>
              <w:pStyle w:val="TAC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B748CD" w14:textId="77777777" w:rsidR="00432930" w:rsidRDefault="00432930">
            <w:pPr>
              <w:pStyle w:val="TAL"/>
            </w:pPr>
            <w:r>
              <w:t>0..1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70A195" w14:textId="77777777" w:rsidR="00432930" w:rsidRDefault="00432930">
            <w:pPr>
              <w:pStyle w:val="TAL"/>
            </w:pPr>
            <w:r>
              <w:t>404 Not Found</w:t>
            </w:r>
          </w:p>
        </w:tc>
        <w:tc>
          <w:tcPr>
            <w:tcW w:w="4957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F3CB69" w14:textId="77777777" w:rsidR="00432930" w:rsidRDefault="00432930">
            <w:pPr>
              <w:pStyle w:val="TAL"/>
            </w:pPr>
            <w:r>
              <w:t>The "cause" attribute may be used to indicate one of the following application errors:</w:t>
            </w:r>
          </w:p>
          <w:p w14:paraId="32CF65C5" w14:textId="77777777" w:rsidR="00432930" w:rsidRDefault="00432930">
            <w:pPr>
              <w:pStyle w:val="TAL"/>
            </w:pPr>
            <w:r>
              <w:t>- USER_NOT_FOUND</w:t>
            </w:r>
          </w:p>
        </w:tc>
      </w:tr>
      <w:tr w:rsidR="00490A70" w14:paraId="64CEAE3B" w14:textId="77777777" w:rsidTr="00490A70">
        <w:trPr>
          <w:gridAfter w:val="1"/>
          <w:wAfter w:w="96" w:type="dxa"/>
          <w:jc w:val="center"/>
          <w:ins w:id="36" w:author="Huawei" w:date="2023-02-13T10:51:00Z"/>
        </w:trPr>
        <w:tc>
          <w:tcPr>
            <w:tcW w:w="9533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644E0A8" w14:textId="77777777" w:rsidR="00490A70" w:rsidRDefault="00490A70" w:rsidP="00D46892">
            <w:pPr>
              <w:pStyle w:val="TAN"/>
              <w:rPr>
                <w:ins w:id="37" w:author="Huawei" w:date="2023-02-13T10:51:00Z"/>
                <w:rFonts w:eastAsia="宋体"/>
              </w:rPr>
            </w:pPr>
            <w:ins w:id="38" w:author="Huawei" w:date="2023-02-13T10:51:00Z">
              <w:r>
                <w:rPr>
                  <w:rFonts w:eastAsia="宋体"/>
                </w:rPr>
                <w:t>NOTE 1:</w:t>
              </w:r>
              <w:r>
                <w:rPr>
                  <w:rFonts w:eastAsia="宋体"/>
                </w:rPr>
                <w:tab/>
                <w:t>In addition, common data structures as listed in Table 5.2.7.1-1 of 3GPP TS 29.500 [4] are supported.</w:t>
              </w:r>
            </w:ins>
          </w:p>
          <w:p w14:paraId="7B6B775A" w14:textId="77777777" w:rsidR="00490A70" w:rsidRDefault="00490A70" w:rsidP="00D46892">
            <w:pPr>
              <w:pStyle w:val="TAN"/>
              <w:rPr>
                <w:ins w:id="39" w:author="Huawei" w:date="2023-02-13T10:51:00Z"/>
                <w:rFonts w:eastAsia="宋体"/>
              </w:rPr>
            </w:pPr>
            <w:ins w:id="40" w:author="Huawei" w:date="2023-02-13T10:51:00Z">
              <w:r>
                <w:t>NOTE 2:</w:t>
              </w:r>
              <w:r>
                <w:tab/>
                <w:t>RedirectResponse may be inserted by an SCP/SEPP,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1DFCFA3F" w14:textId="77777777" w:rsidR="00432930" w:rsidRDefault="00432930" w:rsidP="00432930">
      <w:pPr>
        <w:rPr>
          <w:rFonts w:eastAsia="宋体"/>
          <w:lang w:eastAsia="en-GB"/>
        </w:rPr>
      </w:pPr>
    </w:p>
    <w:p w14:paraId="0D18F1F2" w14:textId="77777777" w:rsidR="00432930" w:rsidRDefault="00432930" w:rsidP="00432930">
      <w:pPr>
        <w:pStyle w:val="TH"/>
      </w:pPr>
      <w:r>
        <w:t>Table 6.1.4.2.2</w:t>
      </w:r>
      <w:r>
        <w:rPr>
          <w:rFonts w:eastAsia="宋体"/>
        </w:rPr>
        <w:t>-3</w:t>
      </w:r>
      <w:r>
        <w:t>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6"/>
        <w:gridCol w:w="1107"/>
        <w:gridCol w:w="5043"/>
      </w:tblGrid>
      <w:tr w:rsidR="00432930" w14:paraId="77F75E36" w14:textId="77777777" w:rsidTr="0043293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068717" w14:textId="77777777" w:rsidR="00432930" w:rsidRDefault="00432930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793D58" w14:textId="77777777" w:rsidR="00432930" w:rsidRDefault="00432930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333774" w14:textId="77777777" w:rsidR="00432930" w:rsidRDefault="00432930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E338DB" w14:textId="77777777" w:rsidR="00432930" w:rsidRDefault="00432930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308E9A0" w14:textId="77777777" w:rsidR="00432930" w:rsidRDefault="00432930">
            <w:pPr>
              <w:pStyle w:val="TAH"/>
            </w:pPr>
            <w:r>
              <w:t>Description</w:t>
            </w:r>
          </w:p>
        </w:tc>
      </w:tr>
      <w:tr w:rsidR="00432930" w14:paraId="359B7007" w14:textId="77777777" w:rsidTr="0043293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7E63B92" w14:textId="77777777" w:rsidR="00432930" w:rsidRDefault="00432930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68836EB" w14:textId="77777777" w:rsidR="00432930" w:rsidRDefault="0043293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2AF97E9" w14:textId="68DC711E" w:rsidR="00432930" w:rsidRDefault="00432930">
            <w:pPr>
              <w:pStyle w:val="TAC"/>
            </w:pPr>
            <w:ins w:id="41" w:author="Huawei" w:date="2023-02-13T10:39:00Z">
              <w:r>
                <w:t>C</w:t>
              </w:r>
            </w:ins>
            <w:del w:id="42" w:author="Huawei" w:date="2023-02-13T10:39:00Z">
              <w:r w:rsidDel="00432930">
                <w:delText>M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5638483" w14:textId="25D05EC9" w:rsidR="00432930" w:rsidRDefault="00432930">
            <w:pPr>
              <w:pStyle w:val="TAL"/>
            </w:pPr>
            <w:ins w:id="43" w:author="Huawei" w:date="2023-02-13T10:39:00Z">
              <w:r>
                <w:t>0..</w:t>
              </w:r>
            </w:ins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25DF5847" w14:textId="77777777" w:rsidR="00432930" w:rsidRDefault="00432930">
            <w:pPr>
              <w:pStyle w:val="TAL"/>
            </w:pPr>
            <w:r>
              <w:t>An alternative URI of the resource located on an alternative service instance within the same HSS (service) set.</w:t>
            </w:r>
          </w:p>
          <w:p w14:paraId="044A6899" w14:textId="657D583B" w:rsidR="00432930" w:rsidRDefault="00432930">
            <w:pPr>
              <w:pStyle w:val="TAL"/>
            </w:pPr>
            <w:r>
              <w:t>Or the same URI, if a request is redirected to the same target resource via a different SCP</w:t>
            </w:r>
            <w:ins w:id="44" w:author="Huawei" w:date="2023-02-13T10:39:00Z">
              <w:r>
                <w:t>/SEPP. In the latter case, the Location header shall not be sent if the SCP/SEPP has received "3gpp-Sbi-Location-Header" and has decided to redirect the request to another SCP/SEPP (see clause 5.</w:t>
              </w:r>
              <w:r w:rsidRPr="00CE548D">
                <w:rPr>
                  <w:highlight w:val="yellow"/>
                </w:rPr>
                <w:t>2.x</w:t>
              </w:r>
              <w:r>
                <w:t xml:space="preserve"> in 3GPP TS 29.571 [7] and clause </w:t>
              </w:r>
              <w:r w:rsidRPr="00A3001C">
                <w:t>6.10.9.1</w:t>
              </w:r>
              <w:r>
                <w:t xml:space="preserve"> in 3GPP TS 29.500 [4])</w:t>
              </w:r>
            </w:ins>
            <w:r>
              <w:t>.</w:t>
            </w:r>
          </w:p>
        </w:tc>
      </w:tr>
      <w:tr w:rsidR="00432930" w14:paraId="6CB14913" w14:textId="77777777" w:rsidTr="0043293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258A18" w14:textId="77777777" w:rsidR="00432930" w:rsidRDefault="00432930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2F947B" w14:textId="77777777" w:rsidR="00432930" w:rsidRDefault="0043293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6023C0" w14:textId="77777777" w:rsidR="00432930" w:rsidRDefault="00432930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485A42" w14:textId="77777777" w:rsidR="00432930" w:rsidRDefault="00432930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BB8A31" w14:textId="77777777" w:rsidR="00432930" w:rsidRDefault="00432930">
            <w:pPr>
              <w:pStyle w:val="TAL"/>
            </w:pPr>
            <w:r>
              <w:t>Identifier of the target NF (service) instance ID towards which the request is redirected.</w:t>
            </w:r>
          </w:p>
        </w:tc>
      </w:tr>
    </w:tbl>
    <w:p w14:paraId="684D3E7C" w14:textId="77777777" w:rsidR="00432930" w:rsidRDefault="00432930" w:rsidP="00432930">
      <w:pPr>
        <w:rPr>
          <w:lang w:eastAsia="en-GB"/>
        </w:rPr>
      </w:pPr>
    </w:p>
    <w:p w14:paraId="7662FA21" w14:textId="77777777" w:rsidR="00432930" w:rsidRDefault="00432930" w:rsidP="00432930">
      <w:pPr>
        <w:pStyle w:val="TH"/>
      </w:pPr>
      <w:r>
        <w:lastRenderedPageBreak/>
        <w:t>Table 6.1.4.2.2</w:t>
      </w:r>
      <w:r>
        <w:rPr>
          <w:rFonts w:eastAsia="宋体"/>
        </w:rPr>
        <w:t>-4</w:t>
      </w:r>
      <w:r>
        <w:t>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6"/>
        <w:gridCol w:w="1107"/>
        <w:gridCol w:w="5043"/>
      </w:tblGrid>
      <w:tr w:rsidR="00432930" w14:paraId="6810ED39" w14:textId="77777777" w:rsidTr="0043293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22B115" w14:textId="77777777" w:rsidR="00432930" w:rsidRDefault="00432930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F05E74" w14:textId="77777777" w:rsidR="00432930" w:rsidRDefault="00432930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644A3A" w14:textId="77777777" w:rsidR="00432930" w:rsidRDefault="00432930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8074DA" w14:textId="77777777" w:rsidR="00432930" w:rsidRDefault="00432930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40FAA9D" w14:textId="77777777" w:rsidR="00432930" w:rsidRDefault="00432930">
            <w:pPr>
              <w:pStyle w:val="TAH"/>
            </w:pPr>
            <w:r>
              <w:t>Description</w:t>
            </w:r>
          </w:p>
        </w:tc>
      </w:tr>
      <w:tr w:rsidR="00432930" w14:paraId="13E45C36" w14:textId="77777777" w:rsidTr="0043293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C6999A4" w14:textId="77777777" w:rsidR="00432930" w:rsidRDefault="00432930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A382509" w14:textId="77777777" w:rsidR="00432930" w:rsidRDefault="0043293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6F198DF" w14:textId="45D1156B" w:rsidR="00432930" w:rsidRDefault="00432930">
            <w:pPr>
              <w:pStyle w:val="TAC"/>
            </w:pPr>
            <w:ins w:id="45" w:author="Huawei" w:date="2023-02-13T10:39:00Z">
              <w:r>
                <w:t>C</w:t>
              </w:r>
            </w:ins>
            <w:del w:id="46" w:author="Huawei" w:date="2023-02-13T10:39:00Z">
              <w:r w:rsidDel="00432930">
                <w:delText>M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D826B3E" w14:textId="33233C5A" w:rsidR="00432930" w:rsidRDefault="00432930">
            <w:pPr>
              <w:pStyle w:val="TAL"/>
            </w:pPr>
            <w:ins w:id="47" w:author="Huawei" w:date="2023-02-13T10:39:00Z">
              <w:r>
                <w:t>0..</w:t>
              </w:r>
            </w:ins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4F590742" w14:textId="77777777" w:rsidR="00432930" w:rsidRDefault="00432930">
            <w:pPr>
              <w:pStyle w:val="TAL"/>
            </w:pPr>
            <w:r>
              <w:t>An alternative URI of the resource located on an alternative service instance within the same HSS (service) set.</w:t>
            </w:r>
          </w:p>
          <w:p w14:paraId="257851BC" w14:textId="0FB1454A" w:rsidR="00432930" w:rsidRDefault="00432930" w:rsidP="00432930">
            <w:pPr>
              <w:pStyle w:val="TAL"/>
            </w:pPr>
            <w:r>
              <w:t>Or the same URI, if a request is redirected to the same target resource via a different SCP</w:t>
            </w:r>
            <w:ins w:id="48" w:author="Huawei" w:date="2023-02-13T10:39:00Z">
              <w:r>
                <w:t>/SEPP. In the latter case, the Location header shall not be sent if the SCP/SEPP has received "3gpp-Sbi-Location-Header" and has decided to redirect the request to another SCP/SEPP (see clause 5.</w:t>
              </w:r>
              <w:r w:rsidRPr="00CE548D">
                <w:rPr>
                  <w:highlight w:val="yellow"/>
                </w:rPr>
                <w:t>2.x</w:t>
              </w:r>
              <w:r>
                <w:t xml:space="preserve"> in 3GPP TS 29.571 [7] and clause </w:t>
              </w:r>
              <w:r w:rsidRPr="00A3001C">
                <w:t>6.10.9.1</w:t>
              </w:r>
              <w:r>
                <w:t xml:space="preserve"> in 3GPP TS 29.500 [4])</w:t>
              </w:r>
            </w:ins>
            <w:r>
              <w:t>.</w:t>
            </w:r>
          </w:p>
        </w:tc>
      </w:tr>
      <w:tr w:rsidR="00432930" w14:paraId="51100766" w14:textId="77777777" w:rsidTr="0043293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B23EF6" w14:textId="77777777" w:rsidR="00432930" w:rsidRDefault="00432930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2637CF" w14:textId="77777777" w:rsidR="00432930" w:rsidRDefault="0043293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37F53D" w14:textId="77777777" w:rsidR="00432930" w:rsidRDefault="00432930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C7F45D" w14:textId="77777777" w:rsidR="00432930" w:rsidRDefault="00432930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F6470A" w14:textId="77777777" w:rsidR="00432930" w:rsidRDefault="00432930">
            <w:pPr>
              <w:pStyle w:val="TAL"/>
            </w:pPr>
            <w:r>
              <w:t>Identifier of the target NF (service) instance ID towards which the request is redirected.</w:t>
            </w:r>
          </w:p>
        </w:tc>
      </w:tr>
    </w:tbl>
    <w:p w14:paraId="6EF8B9CE" w14:textId="77777777" w:rsidR="00432930" w:rsidRDefault="00432930" w:rsidP="00432930">
      <w:pPr>
        <w:rPr>
          <w:lang w:eastAsia="en-GB"/>
        </w:rPr>
      </w:pPr>
    </w:p>
    <w:p w14:paraId="650B392E" w14:textId="77777777" w:rsidR="00432930" w:rsidRPr="00432930" w:rsidRDefault="00432930" w:rsidP="00432930"/>
    <w:p w14:paraId="7A9D9736" w14:textId="77777777" w:rsidR="00432930" w:rsidRPr="006B5418" w:rsidRDefault="00432930" w:rsidP="004329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35E71A1" w14:textId="77777777" w:rsidR="00432930" w:rsidRDefault="00432930" w:rsidP="00432930">
      <w:pPr>
        <w:pStyle w:val="5"/>
        <w:rPr>
          <w:lang w:eastAsia="en-GB"/>
        </w:rPr>
      </w:pPr>
      <w:bookmarkStart w:id="49" w:name="_Toc122093851"/>
      <w:bookmarkStart w:id="50" w:name="_Toc56345463"/>
      <w:bookmarkStart w:id="51" w:name="_Toc49632298"/>
      <w:bookmarkStart w:id="52" w:name="_Toc42978967"/>
      <w:bookmarkStart w:id="53" w:name="_Toc34749605"/>
      <w:bookmarkStart w:id="54" w:name="_Toc34748409"/>
      <w:bookmarkStart w:id="55" w:name="_Toc33835615"/>
      <w:bookmarkStart w:id="56" w:name="_Toc24973438"/>
      <w:bookmarkStart w:id="57" w:name="_Toc21951054"/>
      <w:bookmarkStart w:id="58" w:name="_Toc11338642"/>
      <w:r>
        <w:t>6.2.3.2.3</w:t>
      </w:r>
      <w:r>
        <w:tab/>
        <w:t>Resource Standard Methods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093A2DFE" w14:textId="77777777" w:rsidR="00432930" w:rsidRDefault="00432930" w:rsidP="00432930">
      <w:pPr>
        <w:pStyle w:val="H6"/>
      </w:pPr>
      <w:bookmarkStart w:id="59" w:name="_Toc56345464"/>
      <w:bookmarkStart w:id="60" w:name="_Toc49632299"/>
      <w:bookmarkStart w:id="61" w:name="_Toc42978968"/>
      <w:bookmarkStart w:id="62" w:name="_Toc34749606"/>
      <w:bookmarkStart w:id="63" w:name="_Toc34748410"/>
      <w:bookmarkStart w:id="64" w:name="_Toc33835616"/>
      <w:bookmarkStart w:id="65" w:name="_Toc24973439"/>
      <w:bookmarkStart w:id="66" w:name="_Toc21951055"/>
      <w:bookmarkStart w:id="67" w:name="_Toc11338645"/>
      <w:r>
        <w:t>6.2.3.2.3.1</w:t>
      </w:r>
      <w:r>
        <w:tab/>
        <w:t>GET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18033088" w14:textId="77777777" w:rsidR="00432930" w:rsidRDefault="00432930" w:rsidP="00432930">
      <w:r>
        <w:t>This method shall support the URI query parameters specified in table 6.2.3.2.3.1-1.</w:t>
      </w:r>
    </w:p>
    <w:p w14:paraId="4D69A148" w14:textId="77777777" w:rsidR="00432930" w:rsidRDefault="00432930" w:rsidP="00432930">
      <w:pPr>
        <w:pStyle w:val="TH"/>
        <w:rPr>
          <w:rFonts w:cs="Arial"/>
        </w:rPr>
      </w:pPr>
      <w:r>
        <w:t>Table 6.2.3.2.3.3-1: URI query parameters supported by the GET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23"/>
        <w:gridCol w:w="1661"/>
        <w:gridCol w:w="414"/>
        <w:gridCol w:w="1106"/>
        <w:gridCol w:w="4629"/>
      </w:tblGrid>
      <w:tr w:rsidR="00432930" w14:paraId="503B1CDB" w14:textId="77777777" w:rsidTr="00432930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5D12C2" w14:textId="77777777" w:rsidR="00432930" w:rsidRDefault="00432930">
            <w:pPr>
              <w:pStyle w:val="TAH"/>
            </w:pPr>
            <w:r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A580E1" w14:textId="77777777" w:rsidR="00432930" w:rsidRDefault="00432930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4E20DD" w14:textId="77777777" w:rsidR="00432930" w:rsidRDefault="00432930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4F920E" w14:textId="77777777" w:rsidR="00432930" w:rsidRDefault="00432930">
            <w:pPr>
              <w:pStyle w:val="TAH"/>
            </w:pPr>
            <w:r>
              <w:t>Cardinality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8A2FFC5" w14:textId="77777777" w:rsidR="00432930" w:rsidRDefault="00432930">
            <w:pPr>
              <w:pStyle w:val="TAH"/>
            </w:pPr>
            <w:r>
              <w:t>Description</w:t>
            </w:r>
          </w:p>
        </w:tc>
      </w:tr>
      <w:tr w:rsidR="00432930" w14:paraId="4B2FBAED" w14:textId="77777777" w:rsidTr="00432930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CED3CE" w14:textId="77777777" w:rsidR="00432930" w:rsidRDefault="00432930">
            <w:pPr>
              <w:pStyle w:val="TAL"/>
            </w:pPr>
            <w:r>
              <w:t>n/a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03BEF" w14:textId="77777777" w:rsidR="00432930" w:rsidRDefault="00432930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281F35" w14:textId="77777777" w:rsidR="00432930" w:rsidRDefault="00432930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216DC" w14:textId="77777777" w:rsidR="00432930" w:rsidRDefault="00432930">
            <w:pPr>
              <w:pStyle w:val="TAL"/>
            </w:pPr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73D142" w14:textId="77777777" w:rsidR="00432930" w:rsidRDefault="00432930">
            <w:pPr>
              <w:pStyle w:val="TAL"/>
            </w:pPr>
          </w:p>
        </w:tc>
      </w:tr>
    </w:tbl>
    <w:p w14:paraId="0122E9CC" w14:textId="77777777" w:rsidR="00432930" w:rsidRDefault="00432930" w:rsidP="00432930">
      <w:pPr>
        <w:rPr>
          <w:lang w:eastAsia="en-GB"/>
        </w:rPr>
      </w:pPr>
    </w:p>
    <w:p w14:paraId="336FE677" w14:textId="77777777" w:rsidR="00432930" w:rsidRDefault="00432930" w:rsidP="00432930">
      <w:r>
        <w:t>This method shall support the request data structures specified in table 6.2.3.2.3.1-2 and the response data structures and response codes specified in table 6.2.3.2.3.1-3.</w:t>
      </w:r>
    </w:p>
    <w:p w14:paraId="66E93547" w14:textId="77777777" w:rsidR="00432930" w:rsidRDefault="00432930" w:rsidP="00432930">
      <w:pPr>
        <w:pStyle w:val="TH"/>
      </w:pPr>
      <w:r>
        <w:t>Table 6.2.3.2.3.1-2: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432930" w14:paraId="4EA1634F" w14:textId="77777777" w:rsidTr="0043293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ADC62A" w14:textId="77777777" w:rsidR="00432930" w:rsidRDefault="0043293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98017C" w14:textId="77777777" w:rsidR="00432930" w:rsidRDefault="00432930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7DF626" w14:textId="77777777" w:rsidR="00432930" w:rsidRDefault="00432930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958CC46" w14:textId="77777777" w:rsidR="00432930" w:rsidRDefault="00432930">
            <w:pPr>
              <w:pStyle w:val="TAH"/>
            </w:pPr>
            <w:r>
              <w:t>Description</w:t>
            </w:r>
          </w:p>
        </w:tc>
      </w:tr>
      <w:tr w:rsidR="00432930" w14:paraId="5A4AACD0" w14:textId="77777777" w:rsidTr="0043293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6BAB49" w14:textId="77777777" w:rsidR="00432930" w:rsidRDefault="00432930">
            <w:pPr>
              <w:pStyle w:val="TAL"/>
            </w:pPr>
            <w: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6E456" w14:textId="77777777" w:rsidR="00432930" w:rsidRDefault="00432930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C2A8C3" w14:textId="77777777" w:rsidR="00432930" w:rsidRDefault="00432930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0FB6F" w14:textId="77777777" w:rsidR="00432930" w:rsidRDefault="00432930">
            <w:pPr>
              <w:pStyle w:val="TAL"/>
            </w:pPr>
          </w:p>
        </w:tc>
      </w:tr>
    </w:tbl>
    <w:p w14:paraId="7DD4848C" w14:textId="77777777" w:rsidR="00432930" w:rsidRDefault="00432930" w:rsidP="00432930">
      <w:pPr>
        <w:rPr>
          <w:lang w:eastAsia="en-GB"/>
        </w:rPr>
      </w:pPr>
    </w:p>
    <w:p w14:paraId="5CEDD8A8" w14:textId="77777777" w:rsidR="00432930" w:rsidRDefault="00432930" w:rsidP="00432930">
      <w:pPr>
        <w:pStyle w:val="TH"/>
        <w:rPr>
          <w:rFonts w:eastAsia="宋体"/>
        </w:rPr>
      </w:pPr>
      <w:r>
        <w:rPr>
          <w:rFonts w:eastAsia="宋体"/>
        </w:rPr>
        <w:lastRenderedPageBreak/>
        <w:t>Table 6.2.3.2.3.1-3: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67"/>
        <w:gridCol w:w="361"/>
        <w:gridCol w:w="1093"/>
        <w:gridCol w:w="1068"/>
        <w:gridCol w:w="5144"/>
      </w:tblGrid>
      <w:tr w:rsidR="00432930" w14:paraId="52EBC1B6" w14:textId="77777777" w:rsidTr="00432930">
        <w:trPr>
          <w:jc w:val="center"/>
        </w:trPr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9D9128" w14:textId="77777777" w:rsidR="00432930" w:rsidRDefault="00432930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Data type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D66321" w14:textId="77777777" w:rsidR="00432930" w:rsidRDefault="00432930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P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A5BA48" w14:textId="77777777" w:rsidR="00432930" w:rsidRDefault="00432930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E85F6E" w14:textId="77777777" w:rsidR="00432930" w:rsidRDefault="00432930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Response</w:t>
            </w:r>
          </w:p>
          <w:p w14:paraId="1EA1E1CB" w14:textId="77777777" w:rsidR="00432930" w:rsidRDefault="00432930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codes</w:t>
            </w:r>
          </w:p>
        </w:tc>
        <w:tc>
          <w:tcPr>
            <w:tcW w:w="2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5FF2A0" w14:textId="77777777" w:rsidR="00432930" w:rsidRDefault="00432930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</w:tr>
      <w:tr w:rsidR="00432930" w14:paraId="5E94ACF5" w14:textId="77777777" w:rsidTr="00432930">
        <w:trPr>
          <w:jc w:val="center"/>
        </w:trPr>
        <w:tc>
          <w:tcPr>
            <w:tcW w:w="88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7337F0" w14:textId="77777777" w:rsidR="00432930" w:rsidRDefault="00432930">
            <w:pPr>
              <w:pStyle w:val="TAL"/>
            </w:pPr>
            <w:r>
              <w:t>UeContextInPgwData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35BD58" w14:textId="77777777" w:rsidR="00432930" w:rsidRDefault="00432930">
            <w:pPr>
              <w:pStyle w:val="TAC"/>
            </w:pPr>
            <w:r>
              <w:t>M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AD938F" w14:textId="77777777" w:rsidR="00432930" w:rsidRDefault="00432930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02D6CC" w14:textId="77777777" w:rsidR="00432930" w:rsidRDefault="00432930">
            <w:pPr>
              <w:pStyle w:val="TAL"/>
            </w:pPr>
            <w:r>
              <w:t>200 OK</w:t>
            </w:r>
          </w:p>
        </w:tc>
        <w:tc>
          <w:tcPr>
            <w:tcW w:w="27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F74812" w14:textId="77777777" w:rsidR="00432930" w:rsidRDefault="00432930">
            <w:pPr>
              <w:pStyle w:val="TAL"/>
            </w:pPr>
            <w:r>
              <w:t>A response body containing the UeContextInPgwData shall be returned.</w:t>
            </w:r>
          </w:p>
        </w:tc>
      </w:tr>
      <w:tr w:rsidR="00432930" w14:paraId="24462681" w14:textId="77777777" w:rsidTr="00432930">
        <w:trPr>
          <w:jc w:val="center"/>
        </w:trPr>
        <w:tc>
          <w:tcPr>
            <w:tcW w:w="88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BC2BB8" w14:textId="77777777" w:rsidR="00432930" w:rsidRDefault="00432930">
            <w:pPr>
              <w:pStyle w:val="TAL"/>
            </w:pPr>
            <w:r>
              <w:t>RedirectResponse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E5D6DC" w14:textId="77777777" w:rsidR="00432930" w:rsidRDefault="00432930">
            <w:pPr>
              <w:pStyle w:val="TAC"/>
            </w:pPr>
            <w:r>
              <w:t>O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70856C" w14:textId="77777777" w:rsidR="00432930" w:rsidRDefault="00432930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BB4F5B" w14:textId="77777777" w:rsidR="00432930" w:rsidRDefault="00432930">
            <w:pPr>
              <w:pStyle w:val="TAL"/>
            </w:pPr>
            <w:r>
              <w:t>307 Temporary Redirect</w:t>
            </w:r>
          </w:p>
        </w:tc>
        <w:tc>
          <w:tcPr>
            <w:tcW w:w="27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DBD6DD" w14:textId="77777777" w:rsidR="00432930" w:rsidRDefault="00432930" w:rsidP="00490A70">
            <w:pPr>
              <w:pStyle w:val="TAL"/>
              <w:rPr>
                <w:ins w:id="68" w:author="Huawei" w:date="2023-02-13T10:45:00Z"/>
              </w:rPr>
            </w:pPr>
            <w:r>
              <w:t>Temporary redirection.</w:t>
            </w:r>
            <w:del w:id="69" w:author="Huawei" w:date="2023-02-13T10:45:00Z">
              <w:r w:rsidDel="00490A70">
                <w:delText xml:space="preserve"> The response shall include a Location header field containing a different URI, or the same URI if a request is redirected to the same target resource via a different SCP. In the former case, the URI shall be an alternative URI of the </w:delText>
              </w:r>
              <w:r w:rsidDel="00490A70">
                <w:rPr>
                  <w:lang w:eastAsia="zh-CN"/>
                </w:rPr>
                <w:delText>resource located on an alternative service instance within the</w:delText>
              </w:r>
              <w:r w:rsidDel="00490A70">
                <w:delText xml:space="preserve"> same HSS (service) set.</w:delText>
              </w:r>
            </w:del>
            <w:r>
              <w:t xml:space="preserve"> </w:t>
            </w:r>
          </w:p>
          <w:p w14:paraId="5CE04F11" w14:textId="43CEB3CD" w:rsidR="00490A70" w:rsidRDefault="00490A70" w:rsidP="00490A70">
            <w:pPr>
              <w:pStyle w:val="TAL"/>
            </w:pPr>
            <w:ins w:id="70" w:author="Huawei" w:date="2023-02-13T10:45:00Z">
              <w:r>
                <w:t>(NOTE 2)</w:t>
              </w:r>
            </w:ins>
          </w:p>
        </w:tc>
      </w:tr>
      <w:tr w:rsidR="00432930" w14:paraId="64ACB54F" w14:textId="77777777" w:rsidTr="00432930">
        <w:trPr>
          <w:jc w:val="center"/>
        </w:trPr>
        <w:tc>
          <w:tcPr>
            <w:tcW w:w="88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3FE8D9" w14:textId="77777777" w:rsidR="00432930" w:rsidRDefault="00432930">
            <w:pPr>
              <w:pStyle w:val="TAL"/>
            </w:pPr>
            <w:r>
              <w:t>RedirectResponse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D49955" w14:textId="77777777" w:rsidR="00432930" w:rsidRDefault="00432930">
            <w:pPr>
              <w:pStyle w:val="TAC"/>
            </w:pPr>
            <w:r>
              <w:t>O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0B3D2C" w14:textId="77777777" w:rsidR="00432930" w:rsidRDefault="00432930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36C563" w14:textId="77777777" w:rsidR="00432930" w:rsidRDefault="00432930">
            <w:pPr>
              <w:pStyle w:val="TAL"/>
            </w:pPr>
            <w:r>
              <w:t>308 Permanent Redirect</w:t>
            </w:r>
          </w:p>
        </w:tc>
        <w:tc>
          <w:tcPr>
            <w:tcW w:w="27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D49F4E" w14:textId="77777777" w:rsidR="00432930" w:rsidRDefault="00432930" w:rsidP="00490A70">
            <w:pPr>
              <w:pStyle w:val="TAL"/>
              <w:rPr>
                <w:ins w:id="71" w:author="Huawei" w:date="2023-02-13T10:45:00Z"/>
              </w:rPr>
            </w:pPr>
            <w:r>
              <w:t>Permanent redirection.</w:t>
            </w:r>
            <w:del w:id="72" w:author="Huawei" w:date="2023-02-13T10:45:00Z">
              <w:r w:rsidDel="00490A70">
                <w:delText xml:space="preserve"> The response shall include a Location header field containing a different URI, or the same URI if a request is redirected to the same target resource via a different SCP. In the former case, the URI shall be an alternative URI of the </w:delText>
              </w:r>
              <w:r w:rsidDel="00490A70">
                <w:rPr>
                  <w:lang w:eastAsia="zh-CN"/>
                </w:rPr>
                <w:delText>resource located on an alternative service instance within the</w:delText>
              </w:r>
              <w:r w:rsidDel="00490A70">
                <w:delText xml:space="preserve"> same HSS (service) set.</w:delText>
              </w:r>
            </w:del>
            <w:r>
              <w:t xml:space="preserve"> </w:t>
            </w:r>
          </w:p>
          <w:p w14:paraId="593F18F1" w14:textId="56F05963" w:rsidR="00490A70" w:rsidRDefault="00490A70" w:rsidP="00490A70">
            <w:pPr>
              <w:pStyle w:val="TAL"/>
            </w:pPr>
            <w:ins w:id="73" w:author="Huawei" w:date="2023-02-13T10:45:00Z">
              <w:r>
                <w:t>(NOTE 2)</w:t>
              </w:r>
            </w:ins>
          </w:p>
        </w:tc>
      </w:tr>
      <w:tr w:rsidR="00432930" w14:paraId="13A8FCC0" w14:textId="77777777" w:rsidTr="00432930">
        <w:trPr>
          <w:jc w:val="center"/>
        </w:trPr>
        <w:tc>
          <w:tcPr>
            <w:tcW w:w="88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B476C8" w14:textId="77777777" w:rsidR="00432930" w:rsidRDefault="00432930">
            <w:pPr>
              <w:pStyle w:val="TAL"/>
            </w:pPr>
            <w:r>
              <w:t>ProblemDetails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3DC3C1" w14:textId="77777777" w:rsidR="00432930" w:rsidRDefault="00432930">
            <w:pPr>
              <w:pStyle w:val="TAC"/>
            </w:pPr>
            <w:r>
              <w:t>O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8B8892" w14:textId="77777777" w:rsidR="00432930" w:rsidRDefault="00432930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03317D" w14:textId="77777777" w:rsidR="00432930" w:rsidRDefault="00432930">
            <w:pPr>
              <w:pStyle w:val="TAL"/>
            </w:pPr>
            <w:r>
              <w:t>404 Not Found</w:t>
            </w:r>
          </w:p>
        </w:tc>
        <w:tc>
          <w:tcPr>
            <w:tcW w:w="27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8E6A57" w14:textId="77777777" w:rsidR="00432930" w:rsidRDefault="00432930">
            <w:pPr>
              <w:pStyle w:val="TAL"/>
            </w:pPr>
            <w:r>
              <w:t>The "cause" attribute may be used to indicate one of the following application errors:</w:t>
            </w:r>
          </w:p>
          <w:p w14:paraId="199274F5" w14:textId="77777777" w:rsidR="00432930" w:rsidRDefault="00432930">
            <w:pPr>
              <w:pStyle w:val="TAL"/>
            </w:pPr>
            <w:r>
              <w:t>- USER_NOT_FOUND</w:t>
            </w:r>
          </w:p>
          <w:p w14:paraId="229D9D51" w14:textId="77777777" w:rsidR="00432930" w:rsidRDefault="00432930">
            <w:pPr>
              <w:pStyle w:val="TAL"/>
            </w:pPr>
            <w:r>
              <w:t>- DATA_NOT_FOUND</w:t>
            </w:r>
          </w:p>
        </w:tc>
      </w:tr>
      <w:tr w:rsidR="00432930" w14:paraId="5AF82426" w14:textId="77777777" w:rsidTr="0043293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76CD7D1" w14:textId="77777777" w:rsidR="00432930" w:rsidRDefault="00432930">
            <w:pPr>
              <w:pStyle w:val="TAN"/>
              <w:rPr>
                <w:ins w:id="74" w:author="Huawei" w:date="2023-02-13T10:45:00Z"/>
                <w:rFonts w:eastAsia="宋体"/>
              </w:rPr>
            </w:pPr>
            <w:r>
              <w:rPr>
                <w:rFonts w:eastAsia="宋体"/>
              </w:rPr>
              <w:t>NOTE</w:t>
            </w:r>
            <w:ins w:id="75" w:author="Huawei" w:date="2023-02-13T10:45:00Z">
              <w:r w:rsidR="00490A70">
                <w:rPr>
                  <w:rFonts w:eastAsia="宋体"/>
                </w:rPr>
                <w:t> 1</w:t>
              </w:r>
            </w:ins>
            <w:r>
              <w:rPr>
                <w:rFonts w:eastAsia="宋体"/>
              </w:rPr>
              <w:t>:</w:t>
            </w:r>
            <w:r>
              <w:rPr>
                <w:rFonts w:eastAsia="宋体"/>
              </w:rPr>
              <w:tab/>
              <w:t>In addition, common data structures as listed in Table 5.2.7.1-1 of 3GPP TS 29.500 [4] are supported.</w:t>
            </w:r>
          </w:p>
          <w:p w14:paraId="54F520CC" w14:textId="307CB913" w:rsidR="00490A70" w:rsidRDefault="00490A70" w:rsidP="00490A70">
            <w:pPr>
              <w:pStyle w:val="TAN"/>
              <w:rPr>
                <w:rFonts w:eastAsia="宋体"/>
              </w:rPr>
            </w:pPr>
            <w:ins w:id="76" w:author="Huawei" w:date="2023-02-13T10:45:00Z">
              <w:r>
                <w:t>NOTE 2:</w:t>
              </w:r>
              <w:r>
                <w:tab/>
                <w:t>RedirectResponse may be inserted by an SCP/SEPP,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</w:ins>
            <w:ins w:id="77" w:author="Huawei" w:date="2023-02-13T10:50:00Z">
              <w:r>
                <w:t>4</w:t>
              </w:r>
            </w:ins>
            <w:ins w:id="78" w:author="Huawei" w:date="2023-02-13T10:45:00Z">
              <w:r w:rsidRPr="008F2F3C">
                <w:t>]</w:t>
              </w:r>
              <w:r>
                <w:t>.</w:t>
              </w:r>
            </w:ins>
          </w:p>
        </w:tc>
      </w:tr>
    </w:tbl>
    <w:p w14:paraId="7C8FB12C" w14:textId="77777777" w:rsidR="00432930" w:rsidRDefault="00432930" w:rsidP="00432930">
      <w:pPr>
        <w:rPr>
          <w:rFonts w:eastAsia="宋体"/>
          <w:lang w:eastAsia="en-GB"/>
        </w:rPr>
      </w:pPr>
    </w:p>
    <w:p w14:paraId="2F8CF05A" w14:textId="77777777" w:rsidR="00432930" w:rsidRDefault="00432930" w:rsidP="00432930">
      <w:pPr>
        <w:pStyle w:val="TH"/>
      </w:pPr>
      <w:r>
        <w:t xml:space="preserve">Table </w:t>
      </w:r>
      <w:r>
        <w:rPr>
          <w:rFonts w:eastAsia="宋体"/>
        </w:rPr>
        <w:t>6.2.3.2.3.1-4</w:t>
      </w:r>
      <w:r>
        <w:t>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6"/>
        <w:gridCol w:w="1107"/>
        <w:gridCol w:w="5043"/>
      </w:tblGrid>
      <w:tr w:rsidR="00432930" w14:paraId="3FD040F3" w14:textId="77777777" w:rsidTr="0043293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ED80D7" w14:textId="77777777" w:rsidR="00432930" w:rsidRDefault="00432930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749145" w14:textId="77777777" w:rsidR="00432930" w:rsidRDefault="00432930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F5E3BF" w14:textId="77777777" w:rsidR="00432930" w:rsidRDefault="00432930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2F14DE" w14:textId="77777777" w:rsidR="00432930" w:rsidRDefault="00432930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5405380" w14:textId="77777777" w:rsidR="00432930" w:rsidRDefault="00432930">
            <w:pPr>
              <w:pStyle w:val="TAH"/>
            </w:pPr>
            <w:r>
              <w:t>Description</w:t>
            </w:r>
          </w:p>
        </w:tc>
      </w:tr>
      <w:tr w:rsidR="00432930" w14:paraId="4CAD25C8" w14:textId="77777777" w:rsidTr="0043293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3587009" w14:textId="77777777" w:rsidR="00432930" w:rsidRDefault="00432930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2CEE73A" w14:textId="77777777" w:rsidR="00432930" w:rsidRDefault="0043293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68993BB" w14:textId="1F72198C" w:rsidR="00432930" w:rsidRDefault="00432930">
            <w:pPr>
              <w:pStyle w:val="TAC"/>
            </w:pPr>
            <w:ins w:id="79" w:author="Huawei" w:date="2023-02-13T10:44:00Z">
              <w:r>
                <w:t>C</w:t>
              </w:r>
            </w:ins>
            <w:del w:id="80" w:author="Huawei" w:date="2023-02-13T10:44:00Z">
              <w:r w:rsidDel="00432930">
                <w:delText>M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6F549D8" w14:textId="2BAC16D3" w:rsidR="00432930" w:rsidRDefault="00432930">
            <w:pPr>
              <w:pStyle w:val="TAL"/>
            </w:pPr>
            <w:ins w:id="81" w:author="Huawei" w:date="2023-02-13T10:44:00Z">
              <w:r>
                <w:t>0..</w:t>
              </w:r>
            </w:ins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1B1EC64D" w14:textId="77777777" w:rsidR="00432930" w:rsidRDefault="00432930">
            <w:pPr>
              <w:pStyle w:val="TAL"/>
            </w:pPr>
            <w:r>
              <w:t>An alternative URI of the resource located on an alternative service instance within the same HSS (service) set.</w:t>
            </w:r>
          </w:p>
          <w:p w14:paraId="06AA41DB" w14:textId="0438366D" w:rsidR="00432930" w:rsidRDefault="00432930">
            <w:pPr>
              <w:pStyle w:val="TAL"/>
            </w:pPr>
            <w:r>
              <w:t>Or the same URI, if a request is redirected to the same target resource via a different SCP</w:t>
            </w:r>
            <w:ins w:id="82" w:author="Huawei" w:date="2023-02-13T10:40:00Z">
              <w:r>
                <w:t>/SEPP. In the latter case, the Location header shall not be sent if the SCP/SEPP has received "3gpp-Sbi-Location-Header" and has decided to redirect the request to another SCP/SEPP (see clause 5.</w:t>
              </w:r>
              <w:r w:rsidRPr="00CE548D">
                <w:rPr>
                  <w:highlight w:val="yellow"/>
                </w:rPr>
                <w:t>2.x</w:t>
              </w:r>
              <w:r>
                <w:t xml:space="preserve"> in 3GPP TS 29.571 [7] and clause </w:t>
              </w:r>
              <w:r w:rsidRPr="00A3001C">
                <w:t>6.10.9.1</w:t>
              </w:r>
              <w:r>
                <w:t xml:space="preserve"> in 3GPP TS 29.500 [4])</w:t>
              </w:r>
            </w:ins>
            <w:r>
              <w:t>.</w:t>
            </w:r>
          </w:p>
        </w:tc>
      </w:tr>
      <w:tr w:rsidR="00432930" w14:paraId="15AA06A2" w14:textId="77777777" w:rsidTr="0043293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8F3E7A" w14:textId="77777777" w:rsidR="00432930" w:rsidRDefault="00432930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5C9978" w14:textId="77777777" w:rsidR="00432930" w:rsidRDefault="0043293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7897EA" w14:textId="77777777" w:rsidR="00432930" w:rsidRDefault="00432930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68C7A5" w14:textId="77777777" w:rsidR="00432930" w:rsidRDefault="00432930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BFE467" w14:textId="77777777" w:rsidR="00432930" w:rsidRDefault="00432930">
            <w:pPr>
              <w:pStyle w:val="TAL"/>
            </w:pPr>
            <w:r>
              <w:t>Identifier of the target NF (service) instance ID towards which the request is redirected.</w:t>
            </w:r>
          </w:p>
        </w:tc>
      </w:tr>
    </w:tbl>
    <w:p w14:paraId="36CD25B5" w14:textId="77777777" w:rsidR="00432930" w:rsidRDefault="00432930" w:rsidP="00432930">
      <w:pPr>
        <w:rPr>
          <w:lang w:eastAsia="en-GB"/>
        </w:rPr>
      </w:pPr>
    </w:p>
    <w:p w14:paraId="772C54B6" w14:textId="77777777" w:rsidR="00432930" w:rsidRDefault="00432930" w:rsidP="00432930">
      <w:pPr>
        <w:pStyle w:val="TH"/>
      </w:pPr>
      <w:r>
        <w:t xml:space="preserve">Table </w:t>
      </w:r>
      <w:r>
        <w:rPr>
          <w:rFonts w:eastAsia="宋体"/>
        </w:rPr>
        <w:t>6.2.3.2.3.1-5</w:t>
      </w:r>
      <w:r>
        <w:t>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6"/>
        <w:gridCol w:w="1107"/>
        <w:gridCol w:w="5043"/>
      </w:tblGrid>
      <w:tr w:rsidR="00432930" w14:paraId="139FC302" w14:textId="77777777" w:rsidTr="0043293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BAC0A7" w14:textId="77777777" w:rsidR="00432930" w:rsidRDefault="00432930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7DAE4B" w14:textId="77777777" w:rsidR="00432930" w:rsidRDefault="00432930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94552E" w14:textId="77777777" w:rsidR="00432930" w:rsidRDefault="00432930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9488B2" w14:textId="77777777" w:rsidR="00432930" w:rsidRDefault="00432930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B4CFD57" w14:textId="77777777" w:rsidR="00432930" w:rsidRDefault="00432930">
            <w:pPr>
              <w:pStyle w:val="TAH"/>
            </w:pPr>
            <w:r>
              <w:t>Description</w:t>
            </w:r>
          </w:p>
        </w:tc>
      </w:tr>
      <w:tr w:rsidR="00432930" w14:paraId="560CDBD0" w14:textId="77777777" w:rsidTr="0043293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308D361" w14:textId="77777777" w:rsidR="00432930" w:rsidRDefault="00432930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4A21E29" w14:textId="77777777" w:rsidR="00432930" w:rsidRDefault="0043293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A6BD05A" w14:textId="5164B49F" w:rsidR="00432930" w:rsidRDefault="00432930">
            <w:pPr>
              <w:pStyle w:val="TAC"/>
            </w:pPr>
            <w:ins w:id="83" w:author="Huawei" w:date="2023-02-13T10:44:00Z">
              <w:r>
                <w:t>C</w:t>
              </w:r>
            </w:ins>
            <w:del w:id="84" w:author="Huawei" w:date="2023-02-13T10:44:00Z">
              <w:r w:rsidDel="00432930">
                <w:delText>M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524F526" w14:textId="03F4621D" w:rsidR="00432930" w:rsidRDefault="00432930">
            <w:pPr>
              <w:pStyle w:val="TAL"/>
            </w:pPr>
            <w:ins w:id="85" w:author="Huawei" w:date="2023-02-13T10:44:00Z">
              <w:r>
                <w:t>0..</w:t>
              </w:r>
            </w:ins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15DD6E3A" w14:textId="77777777" w:rsidR="00432930" w:rsidRDefault="00432930">
            <w:pPr>
              <w:pStyle w:val="TAL"/>
            </w:pPr>
            <w:r>
              <w:t>An alternative URI of the resource located on an alternative service instance within the same HSS (service) set.</w:t>
            </w:r>
          </w:p>
          <w:p w14:paraId="6ADA5C1E" w14:textId="7B8CAEF0" w:rsidR="00432930" w:rsidRDefault="00432930">
            <w:pPr>
              <w:pStyle w:val="TAL"/>
            </w:pPr>
            <w:r>
              <w:t>Or the same URI, if a request is redirected to the same target resource via a different SCP</w:t>
            </w:r>
            <w:ins w:id="86" w:author="Huawei" w:date="2023-02-13T10:40:00Z">
              <w:r>
                <w:t>/SEPP. In the latter case, the Location header shall not be sent if the SCP/SEPP has received "3gpp-Sbi-Location-Header" and has decided to redirect the request to another SCP/SEPP (see clause 5.</w:t>
              </w:r>
              <w:r w:rsidRPr="00CE548D">
                <w:rPr>
                  <w:highlight w:val="yellow"/>
                </w:rPr>
                <w:t>2.x</w:t>
              </w:r>
              <w:r>
                <w:t xml:space="preserve"> in 3GPP TS 29.571 [7] and clause </w:t>
              </w:r>
              <w:r w:rsidRPr="00A3001C">
                <w:t>6.10.9.1</w:t>
              </w:r>
              <w:r>
                <w:t xml:space="preserve"> in 3GPP TS 29.500 [4])</w:t>
              </w:r>
            </w:ins>
            <w:r>
              <w:t>.</w:t>
            </w:r>
          </w:p>
        </w:tc>
      </w:tr>
      <w:tr w:rsidR="00432930" w14:paraId="10C0AB13" w14:textId="77777777" w:rsidTr="0043293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59B093" w14:textId="77777777" w:rsidR="00432930" w:rsidRDefault="00432930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D7D476" w14:textId="77777777" w:rsidR="00432930" w:rsidRDefault="0043293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FEA3A2" w14:textId="77777777" w:rsidR="00432930" w:rsidRDefault="00432930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D865EE" w14:textId="77777777" w:rsidR="00432930" w:rsidRDefault="00432930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CB1A67" w14:textId="77777777" w:rsidR="00432930" w:rsidRDefault="00432930">
            <w:pPr>
              <w:pStyle w:val="TAL"/>
            </w:pPr>
            <w:r>
              <w:t>Identifier of the target NF (service) instance ID towards which the request is redirected.</w:t>
            </w:r>
          </w:p>
        </w:tc>
      </w:tr>
    </w:tbl>
    <w:p w14:paraId="4A6FC095" w14:textId="77777777" w:rsidR="00432930" w:rsidRDefault="00432930" w:rsidP="00432930">
      <w:pPr>
        <w:rPr>
          <w:rFonts w:eastAsia="宋体"/>
          <w:lang w:eastAsia="en-GB"/>
        </w:rPr>
      </w:pPr>
    </w:p>
    <w:p w14:paraId="3C3BF550" w14:textId="77777777" w:rsidR="00432930" w:rsidRDefault="00432930" w:rsidP="00432930">
      <w:pPr>
        <w:pStyle w:val="4"/>
        <w:rPr>
          <w:rFonts w:eastAsia="宋体"/>
        </w:rPr>
      </w:pPr>
      <w:bookmarkStart w:id="87" w:name="_Toc122093852"/>
      <w:bookmarkStart w:id="88" w:name="_Toc56345465"/>
      <w:bookmarkStart w:id="89" w:name="_Toc49632300"/>
      <w:bookmarkStart w:id="90" w:name="_Toc42978969"/>
      <w:bookmarkStart w:id="91" w:name="_Toc34749607"/>
      <w:bookmarkStart w:id="92" w:name="_Toc34748411"/>
      <w:bookmarkStart w:id="93" w:name="_Toc33835617"/>
      <w:bookmarkStart w:id="94" w:name="_Toc27585112"/>
      <w:bookmarkStart w:id="95" w:name="_Toc11338480"/>
      <w:bookmarkStart w:id="96" w:name="_Toc11338822"/>
      <w:r>
        <w:t>6.2.3.3</w:t>
      </w:r>
      <w:r>
        <w:tab/>
        <w:t>Resource: Subscriptions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14:paraId="633EC817" w14:textId="77777777" w:rsidR="00432930" w:rsidRDefault="00432930" w:rsidP="00432930">
      <w:pPr>
        <w:pStyle w:val="5"/>
      </w:pPr>
      <w:bookmarkStart w:id="97" w:name="_Toc122093853"/>
      <w:bookmarkStart w:id="98" w:name="_Toc56345466"/>
      <w:bookmarkStart w:id="99" w:name="_Toc49632301"/>
      <w:bookmarkStart w:id="100" w:name="_Toc42978970"/>
      <w:bookmarkStart w:id="101" w:name="_Toc34749608"/>
      <w:bookmarkStart w:id="102" w:name="_Toc34748412"/>
      <w:bookmarkStart w:id="103" w:name="_Toc33835618"/>
      <w:bookmarkStart w:id="104" w:name="_Toc27585113"/>
      <w:bookmarkStart w:id="105" w:name="_Toc11338481"/>
      <w:r>
        <w:t>6.2.3.3.1</w:t>
      </w:r>
      <w:r>
        <w:tab/>
        <w:t>Description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p w14:paraId="7A8F05E0" w14:textId="77777777" w:rsidR="00432930" w:rsidRDefault="00432930" w:rsidP="00432930">
      <w:r>
        <w:t>This resource is used to represent subscriptions to notifications.</w:t>
      </w:r>
    </w:p>
    <w:p w14:paraId="5BE15550" w14:textId="77777777" w:rsidR="00432930" w:rsidRDefault="00432930" w:rsidP="00432930">
      <w:pPr>
        <w:pStyle w:val="5"/>
      </w:pPr>
      <w:bookmarkStart w:id="106" w:name="_Toc122093854"/>
      <w:bookmarkStart w:id="107" w:name="_Toc56345467"/>
      <w:bookmarkStart w:id="108" w:name="_Toc49632302"/>
      <w:bookmarkStart w:id="109" w:name="_Toc42978971"/>
      <w:bookmarkStart w:id="110" w:name="_Toc34749609"/>
      <w:bookmarkStart w:id="111" w:name="_Toc34748413"/>
      <w:bookmarkStart w:id="112" w:name="_Toc33835619"/>
      <w:bookmarkStart w:id="113" w:name="_Toc27585114"/>
      <w:bookmarkStart w:id="114" w:name="_Toc11338482"/>
      <w:r>
        <w:lastRenderedPageBreak/>
        <w:t>6.2.3.3.2</w:t>
      </w:r>
      <w:r>
        <w:tab/>
        <w:t>Resource Definition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 w14:paraId="6E92D07A" w14:textId="77777777" w:rsidR="00432930" w:rsidRDefault="00432930" w:rsidP="00432930">
      <w:r>
        <w:t>Resource URI: {apiRoot}/nhss-sdm/&lt;apiVersion&gt;/{ueId}/subscriptions</w:t>
      </w:r>
    </w:p>
    <w:p w14:paraId="1154C02D" w14:textId="77777777" w:rsidR="00432930" w:rsidRDefault="00432930" w:rsidP="00432930">
      <w:pPr>
        <w:rPr>
          <w:rFonts w:ascii="Arial" w:hAnsi="Arial" w:cs="Arial"/>
        </w:rPr>
      </w:pPr>
      <w:r>
        <w:t>This resource shall support the resource URI variables defined in table 6.2.3.3.2-1.</w:t>
      </w:r>
    </w:p>
    <w:p w14:paraId="7B5D2887" w14:textId="77777777" w:rsidR="00432930" w:rsidRDefault="00432930" w:rsidP="00432930">
      <w:pPr>
        <w:pStyle w:val="TH"/>
        <w:rPr>
          <w:rFonts w:cs="Arial"/>
        </w:rPr>
      </w:pPr>
      <w:r>
        <w:t>Table 6.2.3.3.2-1: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432930" w14:paraId="69E3F351" w14:textId="77777777" w:rsidTr="00432930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FE8CD5C" w14:textId="77777777" w:rsidR="00432930" w:rsidRDefault="00432930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11B283F" w14:textId="77777777" w:rsidR="00432930" w:rsidRDefault="00432930">
            <w:pPr>
              <w:pStyle w:val="TAH"/>
            </w:pPr>
            <w:r>
              <w:t>Definition</w:t>
            </w:r>
          </w:p>
        </w:tc>
      </w:tr>
      <w:tr w:rsidR="00432930" w14:paraId="663BF16F" w14:textId="77777777" w:rsidTr="00432930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FA62FC" w14:textId="77777777" w:rsidR="00432930" w:rsidRDefault="00432930">
            <w:pPr>
              <w:pStyle w:val="TAL"/>
            </w:pPr>
            <w: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B44159" w14:textId="77777777" w:rsidR="00432930" w:rsidRDefault="00432930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6.1.1</w:t>
            </w:r>
          </w:p>
        </w:tc>
      </w:tr>
      <w:tr w:rsidR="00432930" w14:paraId="752E3F98" w14:textId="77777777" w:rsidTr="00432930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AA2411" w14:textId="77777777" w:rsidR="00432930" w:rsidRDefault="00432930">
            <w:pPr>
              <w:pStyle w:val="TAL"/>
            </w:pPr>
            <w:r>
              <w:t>apiVersion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365381" w14:textId="77777777" w:rsidR="00432930" w:rsidRDefault="00432930">
            <w:pPr>
              <w:pStyle w:val="TAL"/>
            </w:pPr>
            <w:r>
              <w:t>See clause 6.1.1</w:t>
            </w:r>
          </w:p>
        </w:tc>
      </w:tr>
      <w:tr w:rsidR="00432930" w14:paraId="1977FC2C" w14:textId="77777777" w:rsidTr="00432930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4AB238" w14:textId="77777777" w:rsidR="00432930" w:rsidRDefault="00432930">
            <w:pPr>
              <w:pStyle w:val="TAL"/>
            </w:pPr>
            <w:r>
              <w:t>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A3B587" w14:textId="77777777" w:rsidR="00432930" w:rsidRDefault="00432930">
            <w:pPr>
              <w:pStyle w:val="TAL"/>
            </w:pPr>
            <w:r>
              <w:t>Represents the IMSI of the subscriber.</w:t>
            </w:r>
            <w:r>
              <w:br/>
            </w:r>
            <w:r>
              <w:tab/>
              <w:t>pattern: "^(imsi-[0-9]{5,15})$"</w:t>
            </w:r>
          </w:p>
        </w:tc>
      </w:tr>
    </w:tbl>
    <w:p w14:paraId="2B11EED7" w14:textId="77777777" w:rsidR="00432930" w:rsidRDefault="00432930" w:rsidP="00432930">
      <w:pPr>
        <w:rPr>
          <w:lang w:eastAsia="en-GB"/>
        </w:rPr>
      </w:pPr>
    </w:p>
    <w:p w14:paraId="6A047330" w14:textId="77777777" w:rsidR="00432930" w:rsidRDefault="00432930" w:rsidP="00432930">
      <w:pPr>
        <w:pStyle w:val="5"/>
      </w:pPr>
      <w:bookmarkStart w:id="115" w:name="_Toc122093855"/>
      <w:bookmarkStart w:id="116" w:name="_Toc56345468"/>
      <w:bookmarkStart w:id="117" w:name="_Toc49632303"/>
      <w:bookmarkStart w:id="118" w:name="_Toc42978972"/>
      <w:bookmarkStart w:id="119" w:name="_Toc34749610"/>
      <w:bookmarkStart w:id="120" w:name="_Toc34748414"/>
      <w:bookmarkStart w:id="121" w:name="_Toc33835620"/>
      <w:bookmarkStart w:id="122" w:name="_Toc27585115"/>
      <w:bookmarkStart w:id="123" w:name="_Toc11338483"/>
      <w:r>
        <w:t>6.2.3.3.3</w:t>
      </w:r>
      <w:r>
        <w:tab/>
        <w:t>Resource Standard Methods</w:t>
      </w:r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 w14:paraId="47C3E469" w14:textId="77777777" w:rsidR="00432930" w:rsidRDefault="00432930" w:rsidP="00432930">
      <w:pPr>
        <w:pStyle w:val="H6"/>
      </w:pPr>
      <w:bookmarkStart w:id="124" w:name="_Toc56345469"/>
      <w:bookmarkStart w:id="125" w:name="_Toc49632304"/>
      <w:bookmarkStart w:id="126" w:name="_Toc42978973"/>
      <w:bookmarkStart w:id="127" w:name="_Toc34749611"/>
      <w:bookmarkStart w:id="128" w:name="_Toc34748415"/>
      <w:bookmarkStart w:id="129" w:name="_Toc33835621"/>
      <w:bookmarkStart w:id="130" w:name="_Toc27585116"/>
      <w:bookmarkStart w:id="131" w:name="_Toc11338484"/>
      <w:r>
        <w:t>6.2.3.3.3.1</w:t>
      </w:r>
      <w:r>
        <w:tab/>
        <w:t>POST</w:t>
      </w:r>
      <w:bookmarkEnd w:id="124"/>
      <w:bookmarkEnd w:id="125"/>
      <w:bookmarkEnd w:id="126"/>
      <w:bookmarkEnd w:id="127"/>
      <w:bookmarkEnd w:id="128"/>
      <w:bookmarkEnd w:id="129"/>
      <w:bookmarkEnd w:id="130"/>
      <w:bookmarkEnd w:id="131"/>
    </w:p>
    <w:p w14:paraId="411E602B" w14:textId="77777777" w:rsidR="00432930" w:rsidRDefault="00432930" w:rsidP="00432930">
      <w:r>
        <w:t>This method shall support the URI query parameters specified in table 6.2.3.3.3.1-1.</w:t>
      </w:r>
    </w:p>
    <w:p w14:paraId="455C2B29" w14:textId="77777777" w:rsidR="00432930" w:rsidRDefault="00432930" w:rsidP="00432930">
      <w:pPr>
        <w:pStyle w:val="TH"/>
        <w:rPr>
          <w:rFonts w:cs="Arial"/>
        </w:rPr>
      </w:pPr>
      <w:r>
        <w:t>Table 6.2.3.3.3.1-1: URI query parameters supported by the POST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432930" w14:paraId="086A766F" w14:textId="77777777" w:rsidTr="0043293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F0A00E" w14:textId="77777777" w:rsidR="00432930" w:rsidRDefault="00432930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3922F5" w14:textId="77777777" w:rsidR="00432930" w:rsidRDefault="00432930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FF042A" w14:textId="77777777" w:rsidR="00432930" w:rsidRDefault="00432930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4FC66D" w14:textId="77777777" w:rsidR="00432930" w:rsidRDefault="00432930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07C3784" w14:textId="77777777" w:rsidR="00432930" w:rsidRDefault="00432930">
            <w:pPr>
              <w:pStyle w:val="TAH"/>
            </w:pPr>
            <w:r>
              <w:t>Description</w:t>
            </w:r>
          </w:p>
        </w:tc>
      </w:tr>
      <w:tr w:rsidR="00432930" w14:paraId="30E44931" w14:textId="77777777" w:rsidTr="0043293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4E2BA1" w14:textId="77777777" w:rsidR="00432930" w:rsidRDefault="00432930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ECBF3F" w14:textId="77777777" w:rsidR="00432930" w:rsidRDefault="00432930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17BD2" w14:textId="77777777" w:rsidR="00432930" w:rsidRDefault="00432930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82060" w14:textId="77777777" w:rsidR="00432930" w:rsidRDefault="00432930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EECABB" w14:textId="77777777" w:rsidR="00432930" w:rsidRDefault="00432930">
            <w:pPr>
              <w:pStyle w:val="TAL"/>
            </w:pPr>
          </w:p>
        </w:tc>
      </w:tr>
    </w:tbl>
    <w:p w14:paraId="40D8ADCC" w14:textId="77777777" w:rsidR="00432930" w:rsidRDefault="00432930" w:rsidP="00432930">
      <w:pPr>
        <w:rPr>
          <w:lang w:eastAsia="en-GB"/>
        </w:rPr>
      </w:pPr>
    </w:p>
    <w:p w14:paraId="53905282" w14:textId="77777777" w:rsidR="00432930" w:rsidRDefault="00432930" w:rsidP="00432930">
      <w:r>
        <w:t>This method shall support the request data structures specified in table 6.2.3.3.3.1-2 and the response data structures and response codes specified in table 6.2.3.3.3.1-3.</w:t>
      </w:r>
    </w:p>
    <w:p w14:paraId="62BA388A" w14:textId="77777777" w:rsidR="00432930" w:rsidRDefault="00432930" w:rsidP="00432930">
      <w:pPr>
        <w:pStyle w:val="TH"/>
      </w:pPr>
      <w:r>
        <w:t>Table 6.2.3.3.3.1-2: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432930" w14:paraId="08DA1003" w14:textId="77777777" w:rsidTr="0043293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17F4E1" w14:textId="77777777" w:rsidR="00432930" w:rsidRDefault="0043293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1A210C" w14:textId="77777777" w:rsidR="00432930" w:rsidRDefault="00432930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72A3DF" w14:textId="77777777" w:rsidR="00432930" w:rsidRDefault="00432930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D058C08" w14:textId="77777777" w:rsidR="00432930" w:rsidRDefault="00432930">
            <w:pPr>
              <w:pStyle w:val="TAH"/>
            </w:pPr>
            <w:r>
              <w:t>Description</w:t>
            </w:r>
          </w:p>
        </w:tc>
      </w:tr>
      <w:tr w:rsidR="00432930" w14:paraId="7EC87C2B" w14:textId="77777777" w:rsidTr="0043293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A4F55E" w14:textId="77777777" w:rsidR="00432930" w:rsidRDefault="00432930">
            <w:pPr>
              <w:pStyle w:val="TAL"/>
            </w:pPr>
            <w:r>
              <w:t>SubscriptionData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65EC6B" w14:textId="77777777" w:rsidR="00432930" w:rsidRDefault="00432930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2B9379" w14:textId="77777777" w:rsidR="00432930" w:rsidRDefault="00432930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C5512F" w14:textId="77777777" w:rsidR="00432930" w:rsidRDefault="00432930">
            <w:pPr>
              <w:pStyle w:val="TAL"/>
            </w:pPr>
            <w:r>
              <w:t>The subscription that is to be created.</w:t>
            </w:r>
          </w:p>
        </w:tc>
      </w:tr>
    </w:tbl>
    <w:p w14:paraId="6C5086D0" w14:textId="77777777" w:rsidR="00432930" w:rsidRDefault="00432930" w:rsidP="00432930">
      <w:pPr>
        <w:rPr>
          <w:lang w:eastAsia="en-GB"/>
        </w:rPr>
      </w:pPr>
    </w:p>
    <w:p w14:paraId="6850C9E1" w14:textId="77777777" w:rsidR="00432930" w:rsidRDefault="00432930" w:rsidP="00432930">
      <w:pPr>
        <w:pStyle w:val="TH"/>
      </w:pPr>
      <w:r>
        <w:lastRenderedPageBreak/>
        <w:t>Table 6.2.3.3.3.1-3: Data structures supported by the POST Response Body on this resource</w:t>
      </w:r>
    </w:p>
    <w:tbl>
      <w:tblPr>
        <w:tblW w:w="49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48"/>
        <w:gridCol w:w="407"/>
        <w:gridCol w:w="1090"/>
        <w:gridCol w:w="1177"/>
        <w:gridCol w:w="5114"/>
      </w:tblGrid>
      <w:tr w:rsidR="00432930" w14:paraId="0120C1AF" w14:textId="77777777" w:rsidTr="00432930">
        <w:trPr>
          <w:jc w:val="center"/>
        </w:trPr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5DA15D" w14:textId="77777777" w:rsidR="00432930" w:rsidRDefault="00432930">
            <w:pPr>
              <w:pStyle w:val="TAH"/>
            </w:pPr>
            <w:r>
              <w:t>Data type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046AD0" w14:textId="77777777" w:rsidR="00432930" w:rsidRDefault="00432930">
            <w:pPr>
              <w:pStyle w:val="TAH"/>
            </w:pPr>
            <w:r>
              <w:t>P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829B7B" w14:textId="77777777" w:rsidR="00432930" w:rsidRDefault="00432930">
            <w:pPr>
              <w:pStyle w:val="TAH"/>
            </w:pPr>
            <w:r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93A96E" w14:textId="77777777" w:rsidR="00432930" w:rsidRDefault="00432930">
            <w:pPr>
              <w:pStyle w:val="TAH"/>
            </w:pPr>
            <w:r>
              <w:t>Response</w:t>
            </w:r>
          </w:p>
          <w:p w14:paraId="05D7C272" w14:textId="77777777" w:rsidR="00432930" w:rsidRDefault="00432930">
            <w:pPr>
              <w:pStyle w:val="TAH"/>
            </w:pPr>
            <w:r>
              <w:t>codes</w:t>
            </w:r>
          </w:p>
        </w:tc>
        <w:tc>
          <w:tcPr>
            <w:tcW w:w="2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4B4EF4" w14:textId="77777777" w:rsidR="00432930" w:rsidRDefault="00432930">
            <w:pPr>
              <w:pStyle w:val="TAH"/>
            </w:pPr>
            <w:r>
              <w:t>Description</w:t>
            </w:r>
          </w:p>
        </w:tc>
      </w:tr>
      <w:tr w:rsidR="00432930" w14:paraId="4F043CFE" w14:textId="77777777" w:rsidTr="00432930">
        <w:trPr>
          <w:jc w:val="center"/>
        </w:trPr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B2FE49" w14:textId="77777777" w:rsidR="00432930" w:rsidRDefault="00432930">
            <w:pPr>
              <w:pStyle w:val="TAL"/>
            </w:pPr>
            <w:r>
              <w:t>SubscriptionData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D21AB3" w14:textId="77777777" w:rsidR="00432930" w:rsidRDefault="00432930">
            <w:pPr>
              <w:pStyle w:val="TAC"/>
            </w:pPr>
            <w:r>
              <w:t>M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5724B7" w14:textId="77777777" w:rsidR="00432930" w:rsidRDefault="00432930">
            <w:pPr>
              <w:pStyle w:val="TAL"/>
            </w:pPr>
            <w:r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28323B" w14:textId="77777777" w:rsidR="00432930" w:rsidRDefault="00432930">
            <w:pPr>
              <w:pStyle w:val="TAL"/>
            </w:pPr>
            <w:r>
              <w:t>201 Created</w:t>
            </w:r>
          </w:p>
        </w:tc>
        <w:tc>
          <w:tcPr>
            <w:tcW w:w="27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1BF2A6" w14:textId="77777777" w:rsidR="00432930" w:rsidRDefault="00432930">
            <w:pPr>
              <w:pStyle w:val="TAL"/>
            </w:pPr>
            <w:r>
              <w:t>Upon success, a response body containing a representation of the created Individual subscription resource shall be returned.</w:t>
            </w:r>
          </w:p>
          <w:p w14:paraId="1238B5D4" w14:textId="77777777" w:rsidR="00432930" w:rsidRDefault="00432930">
            <w:pPr>
              <w:pStyle w:val="TAL"/>
            </w:pPr>
          </w:p>
          <w:p w14:paraId="24A452AB" w14:textId="77777777" w:rsidR="00432930" w:rsidRDefault="00432930">
            <w:pPr>
              <w:pStyle w:val="TAL"/>
            </w:pPr>
            <w:r>
              <w:t>The HTTP response shall include a "Location" HTTP header that contains the resource URI of the created resource.</w:t>
            </w:r>
          </w:p>
        </w:tc>
      </w:tr>
      <w:tr w:rsidR="00432930" w14:paraId="690026F1" w14:textId="77777777" w:rsidTr="00432930">
        <w:trPr>
          <w:jc w:val="center"/>
        </w:trPr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A4B210" w14:textId="77777777" w:rsidR="00432930" w:rsidRDefault="00432930">
            <w:pPr>
              <w:pStyle w:val="TAL"/>
            </w:pPr>
            <w:r>
              <w:t>RedirectResponse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500F30" w14:textId="77777777" w:rsidR="00432930" w:rsidRDefault="00432930">
            <w:pPr>
              <w:pStyle w:val="TAC"/>
            </w:pPr>
            <w:r>
              <w:t>O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639C8D" w14:textId="77777777" w:rsidR="00432930" w:rsidRDefault="00432930">
            <w:pPr>
              <w:pStyle w:val="TAL"/>
            </w:pPr>
            <w:r>
              <w:t>0..1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79874A" w14:textId="77777777" w:rsidR="00432930" w:rsidRDefault="00432930">
            <w:pPr>
              <w:pStyle w:val="TAL"/>
            </w:pPr>
            <w:r>
              <w:t>307 Temporary Redirect</w:t>
            </w:r>
          </w:p>
        </w:tc>
        <w:tc>
          <w:tcPr>
            <w:tcW w:w="27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1EDFBE" w14:textId="77777777" w:rsidR="00432930" w:rsidRDefault="00432930" w:rsidP="00490A70">
            <w:pPr>
              <w:pStyle w:val="TAL"/>
              <w:rPr>
                <w:ins w:id="132" w:author="Huawei" w:date="2023-02-13T10:45:00Z"/>
              </w:rPr>
            </w:pPr>
            <w:r>
              <w:t>Temporary redirection.</w:t>
            </w:r>
            <w:del w:id="133" w:author="Huawei" w:date="2023-02-13T10:45:00Z">
              <w:r w:rsidDel="00490A70">
                <w:delText xml:space="preserve"> The response shall include a Location header field containing a different URI, or the same URI if a request is redirected to the same target resource via a different SCP. In the former case, the URI shall be an alternative URI of the </w:delText>
              </w:r>
              <w:r w:rsidDel="00490A70">
                <w:rPr>
                  <w:lang w:eastAsia="zh-CN"/>
                </w:rPr>
                <w:delText>resource located on an alternative service instance within the</w:delText>
              </w:r>
              <w:r w:rsidDel="00490A70">
                <w:delText xml:space="preserve"> same HSS (service) set. </w:delText>
              </w:r>
            </w:del>
          </w:p>
          <w:p w14:paraId="00481953" w14:textId="2B7A5A82" w:rsidR="00490A70" w:rsidRDefault="00490A70" w:rsidP="00490A70">
            <w:pPr>
              <w:pStyle w:val="TAL"/>
            </w:pPr>
            <w:ins w:id="134" w:author="Huawei" w:date="2023-02-13T10:45:00Z">
              <w:r>
                <w:t>(NOTE 2)</w:t>
              </w:r>
            </w:ins>
          </w:p>
        </w:tc>
      </w:tr>
      <w:tr w:rsidR="00432930" w14:paraId="5400C25D" w14:textId="77777777" w:rsidTr="00432930">
        <w:trPr>
          <w:jc w:val="center"/>
        </w:trPr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E2E8AF" w14:textId="77777777" w:rsidR="00432930" w:rsidRDefault="00432930">
            <w:pPr>
              <w:pStyle w:val="TAL"/>
            </w:pPr>
            <w:r>
              <w:t>RedirectResponse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05507A" w14:textId="77777777" w:rsidR="00432930" w:rsidRDefault="00432930">
            <w:pPr>
              <w:pStyle w:val="TAC"/>
            </w:pPr>
            <w:r>
              <w:t>O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ED1610" w14:textId="77777777" w:rsidR="00432930" w:rsidRDefault="00432930">
            <w:pPr>
              <w:pStyle w:val="TAL"/>
            </w:pPr>
            <w:r>
              <w:t>0..1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743111" w14:textId="77777777" w:rsidR="00432930" w:rsidRDefault="00432930">
            <w:pPr>
              <w:pStyle w:val="TAL"/>
            </w:pPr>
            <w:r>
              <w:t>308 Permanent Redirect</w:t>
            </w:r>
          </w:p>
        </w:tc>
        <w:tc>
          <w:tcPr>
            <w:tcW w:w="27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608467" w14:textId="77777777" w:rsidR="00490A70" w:rsidRDefault="00432930" w:rsidP="00490A70">
            <w:pPr>
              <w:pStyle w:val="TAL"/>
              <w:rPr>
                <w:ins w:id="135" w:author="Huawei" w:date="2023-02-13T10:45:00Z"/>
              </w:rPr>
            </w:pPr>
            <w:r>
              <w:t>Permanent redirection.</w:t>
            </w:r>
            <w:del w:id="136" w:author="Huawei" w:date="2023-02-13T10:45:00Z">
              <w:r w:rsidDel="00490A70">
                <w:delText xml:space="preserve"> The response shall include a Location header field containing a different URI, or the same URI if a request is redirected to the same target resource via a different SCP. In the former case, the URI shall be an alternative URI of the </w:delText>
              </w:r>
              <w:r w:rsidDel="00490A70">
                <w:rPr>
                  <w:lang w:eastAsia="zh-CN"/>
                </w:rPr>
                <w:delText>resource located on an alternative service instance within the</w:delText>
              </w:r>
              <w:r w:rsidDel="00490A70">
                <w:delText xml:space="preserve"> same HSS (service) set.</w:delText>
              </w:r>
            </w:del>
          </w:p>
          <w:p w14:paraId="558B1711" w14:textId="01C4C3C1" w:rsidR="00432930" w:rsidRDefault="00490A70" w:rsidP="00490A70">
            <w:pPr>
              <w:pStyle w:val="TAL"/>
            </w:pPr>
            <w:ins w:id="137" w:author="Huawei" w:date="2023-02-13T10:45:00Z">
              <w:r>
                <w:t>(NOTE 2)</w:t>
              </w:r>
            </w:ins>
            <w:r w:rsidR="00432930">
              <w:t xml:space="preserve"> </w:t>
            </w:r>
          </w:p>
        </w:tc>
      </w:tr>
      <w:tr w:rsidR="00432930" w14:paraId="0AFDBE15" w14:textId="77777777" w:rsidTr="00432930">
        <w:trPr>
          <w:jc w:val="center"/>
        </w:trPr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2D45CC" w14:textId="77777777" w:rsidR="00432930" w:rsidRDefault="00432930">
            <w:pPr>
              <w:pStyle w:val="TAL"/>
            </w:pPr>
            <w:r>
              <w:t>ProblemDetails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DB7F0C" w14:textId="77777777" w:rsidR="00432930" w:rsidRDefault="00432930">
            <w:pPr>
              <w:pStyle w:val="TAC"/>
            </w:pPr>
            <w:r>
              <w:t>O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A5C455" w14:textId="77777777" w:rsidR="00432930" w:rsidRDefault="00432930">
            <w:pPr>
              <w:pStyle w:val="TAL"/>
            </w:pPr>
            <w:r>
              <w:t>0..1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69A39A" w14:textId="77777777" w:rsidR="00432930" w:rsidRDefault="00432930">
            <w:pPr>
              <w:pStyle w:val="TAL"/>
            </w:pPr>
            <w:r>
              <w:t>404 Not Found</w:t>
            </w:r>
          </w:p>
        </w:tc>
        <w:tc>
          <w:tcPr>
            <w:tcW w:w="27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64A05" w14:textId="77777777" w:rsidR="00432930" w:rsidRDefault="00432930">
            <w:pPr>
              <w:pStyle w:val="TAL"/>
            </w:pPr>
            <w:r>
              <w:t>The "cause" attribute may be used to indicate one of the following application errors:</w:t>
            </w:r>
          </w:p>
          <w:p w14:paraId="1B42A46B" w14:textId="77777777" w:rsidR="00432930" w:rsidRDefault="00432930">
            <w:pPr>
              <w:pStyle w:val="TAL"/>
            </w:pPr>
          </w:p>
          <w:p w14:paraId="66AA676C" w14:textId="77777777" w:rsidR="00432930" w:rsidRDefault="00432930">
            <w:pPr>
              <w:pStyle w:val="TAL"/>
            </w:pPr>
            <w:r>
              <w:t>- USER_NOT_FOUND</w:t>
            </w:r>
          </w:p>
          <w:p w14:paraId="324E902C" w14:textId="77777777" w:rsidR="00432930" w:rsidRDefault="00432930">
            <w:pPr>
              <w:pStyle w:val="TAL"/>
            </w:pPr>
          </w:p>
        </w:tc>
      </w:tr>
      <w:tr w:rsidR="00432930" w14:paraId="4511C4C3" w14:textId="77777777" w:rsidTr="00432930">
        <w:trPr>
          <w:jc w:val="center"/>
        </w:trPr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71D3CA" w14:textId="77777777" w:rsidR="00432930" w:rsidRDefault="00432930">
            <w:pPr>
              <w:pStyle w:val="TAL"/>
            </w:pPr>
            <w:r>
              <w:t>ProblemDetails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D6D403" w14:textId="77777777" w:rsidR="00432930" w:rsidRDefault="00432930">
            <w:pPr>
              <w:pStyle w:val="TAC"/>
            </w:pPr>
            <w:r>
              <w:t>O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903295" w14:textId="77777777" w:rsidR="00432930" w:rsidRDefault="00432930">
            <w:pPr>
              <w:pStyle w:val="TAL"/>
            </w:pPr>
            <w:r>
              <w:t>0..1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F16083" w14:textId="77777777" w:rsidR="00432930" w:rsidRDefault="00432930">
            <w:pPr>
              <w:pStyle w:val="TAL"/>
            </w:pPr>
            <w:r>
              <w:t>501 Not Implemented</w:t>
            </w:r>
          </w:p>
        </w:tc>
        <w:tc>
          <w:tcPr>
            <w:tcW w:w="27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0537D" w14:textId="77777777" w:rsidR="00432930" w:rsidRDefault="00432930">
            <w:pPr>
              <w:pStyle w:val="TAL"/>
            </w:pPr>
            <w:r>
              <w:t>The "cause" attribute may be used to indicate one of the following application errors:</w:t>
            </w:r>
          </w:p>
          <w:p w14:paraId="3A5FAA58" w14:textId="77777777" w:rsidR="00432930" w:rsidRDefault="00432930">
            <w:pPr>
              <w:pStyle w:val="TAL"/>
            </w:pPr>
          </w:p>
          <w:p w14:paraId="0316B3D6" w14:textId="77777777" w:rsidR="00432930" w:rsidRDefault="00432930">
            <w:pPr>
              <w:pStyle w:val="TAL"/>
            </w:pPr>
            <w:r>
              <w:t>- UNSUPPORTED_RESOURCE_URI</w:t>
            </w:r>
          </w:p>
          <w:p w14:paraId="18FDBF42" w14:textId="77777777" w:rsidR="00432930" w:rsidRDefault="00432930">
            <w:pPr>
              <w:pStyle w:val="TAL"/>
            </w:pPr>
          </w:p>
          <w:p w14:paraId="599F0864" w14:textId="77777777" w:rsidR="00432930" w:rsidRDefault="00432930">
            <w:pPr>
              <w:pStyle w:val="TAL"/>
            </w:pPr>
            <w:r>
              <w:rPr>
                <w:lang w:eastAsia="zh-CN"/>
              </w:rPr>
              <w:t>This response shall not be cached.</w:t>
            </w:r>
          </w:p>
        </w:tc>
      </w:tr>
      <w:tr w:rsidR="00432930" w14:paraId="4B720203" w14:textId="77777777" w:rsidTr="0043293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C9AEDDD" w14:textId="0D13F750" w:rsidR="00432930" w:rsidRDefault="00432930">
            <w:pPr>
              <w:pStyle w:val="TAN"/>
              <w:rPr>
                <w:ins w:id="138" w:author="Huawei" w:date="2023-02-13T10:47:00Z"/>
              </w:rPr>
            </w:pPr>
            <w:r>
              <w:t>NOTE</w:t>
            </w:r>
            <w:ins w:id="139" w:author="Huawei" w:date="2023-02-13T10:47:00Z">
              <w:r w:rsidR="00490A70">
                <w:t> 1</w:t>
              </w:r>
            </w:ins>
            <w:r>
              <w:t>:</w:t>
            </w:r>
            <w:r>
              <w:tab/>
              <w:t>In addition, common data structures as listed in Table </w:t>
            </w:r>
            <w:r>
              <w:rPr>
                <w:rFonts w:eastAsia="宋体"/>
              </w:rPr>
              <w:t>5.2.7.1-1 of 3GPP TS 29.500 [4]</w:t>
            </w:r>
            <w:r>
              <w:t xml:space="preserve"> are supported.</w:t>
            </w:r>
          </w:p>
          <w:p w14:paraId="55B63DE9" w14:textId="0AA2BF7F" w:rsidR="00490A70" w:rsidRDefault="00490A70" w:rsidP="00490A70">
            <w:pPr>
              <w:pStyle w:val="TAN"/>
            </w:pPr>
            <w:ins w:id="140" w:author="Huawei" w:date="2023-02-13T10:47:00Z">
              <w:r>
                <w:t>NOTE 2:</w:t>
              </w:r>
              <w:r>
                <w:tab/>
                <w:t>RedirectResponse may be inserted by an SCP/SEPP,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</w:ins>
            <w:ins w:id="141" w:author="Huawei" w:date="2023-02-13T10:50:00Z">
              <w:r>
                <w:t>4</w:t>
              </w:r>
            </w:ins>
            <w:ins w:id="142" w:author="Huawei" w:date="2023-02-13T10:47:00Z">
              <w:r w:rsidRPr="008F2F3C">
                <w:t>]</w:t>
              </w:r>
              <w:r>
                <w:t>.</w:t>
              </w:r>
            </w:ins>
          </w:p>
        </w:tc>
      </w:tr>
    </w:tbl>
    <w:p w14:paraId="6FC41C48" w14:textId="77777777" w:rsidR="00432930" w:rsidRDefault="00432930" w:rsidP="00432930">
      <w:pPr>
        <w:rPr>
          <w:rFonts w:eastAsia="宋体"/>
          <w:lang w:eastAsia="en-GB"/>
        </w:rPr>
      </w:pPr>
      <w:bookmarkStart w:id="143" w:name="_Toc27585117"/>
      <w:bookmarkStart w:id="144" w:name="_Toc11338485"/>
    </w:p>
    <w:p w14:paraId="517DE546" w14:textId="77777777" w:rsidR="00432930" w:rsidRDefault="00432930" w:rsidP="00432930">
      <w:pPr>
        <w:pStyle w:val="TH"/>
      </w:pPr>
      <w:r>
        <w:t>Table 6.2.3.3.3.1</w:t>
      </w:r>
      <w:r>
        <w:rPr>
          <w:rFonts w:eastAsia="宋体"/>
        </w:rPr>
        <w:t>-4</w:t>
      </w:r>
      <w:r>
        <w:t>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6"/>
        <w:gridCol w:w="1107"/>
        <w:gridCol w:w="5043"/>
      </w:tblGrid>
      <w:tr w:rsidR="00432930" w14:paraId="7101F6EB" w14:textId="77777777" w:rsidTr="0043293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D196A7" w14:textId="77777777" w:rsidR="00432930" w:rsidRDefault="00432930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8D77E9" w14:textId="77777777" w:rsidR="00432930" w:rsidRDefault="00432930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3DE70F" w14:textId="77777777" w:rsidR="00432930" w:rsidRDefault="00432930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D5F3E2" w14:textId="77777777" w:rsidR="00432930" w:rsidRDefault="00432930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9F9D8E1" w14:textId="77777777" w:rsidR="00432930" w:rsidRDefault="00432930">
            <w:pPr>
              <w:pStyle w:val="TAH"/>
            </w:pPr>
            <w:r>
              <w:t>Description</w:t>
            </w:r>
          </w:p>
        </w:tc>
      </w:tr>
      <w:tr w:rsidR="00432930" w14:paraId="0AD78AF9" w14:textId="77777777" w:rsidTr="0043293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36A84A3" w14:textId="77777777" w:rsidR="00432930" w:rsidRDefault="00432930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86F5760" w14:textId="77777777" w:rsidR="00432930" w:rsidRDefault="0043293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277E8F3" w14:textId="083A90D2" w:rsidR="00432930" w:rsidRDefault="00432930">
            <w:pPr>
              <w:pStyle w:val="TAC"/>
            </w:pPr>
            <w:ins w:id="145" w:author="Huawei" w:date="2023-02-13T10:44:00Z">
              <w:r>
                <w:t>C</w:t>
              </w:r>
            </w:ins>
            <w:del w:id="146" w:author="Huawei" w:date="2023-02-13T10:44:00Z">
              <w:r w:rsidDel="00432930">
                <w:delText>M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D307B69" w14:textId="69C3665B" w:rsidR="00432930" w:rsidRDefault="00432930">
            <w:pPr>
              <w:pStyle w:val="TAL"/>
            </w:pPr>
            <w:ins w:id="147" w:author="Huawei" w:date="2023-02-13T10:44:00Z">
              <w:r>
                <w:t>0..</w:t>
              </w:r>
            </w:ins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17FB296A" w14:textId="77777777" w:rsidR="00432930" w:rsidRDefault="00432930">
            <w:pPr>
              <w:pStyle w:val="TAL"/>
            </w:pPr>
            <w:r>
              <w:t>An alternative URI of the resource located on an alternative service instance within the same HSS (service) set.</w:t>
            </w:r>
          </w:p>
          <w:p w14:paraId="197078D0" w14:textId="5F2027FE" w:rsidR="00432930" w:rsidRDefault="00432930">
            <w:pPr>
              <w:pStyle w:val="TAL"/>
            </w:pPr>
            <w:r>
              <w:t>Or the same URI, if a request is redirected to the same target resource via a different SCP</w:t>
            </w:r>
            <w:ins w:id="148" w:author="Huawei" w:date="2023-02-13T10:40:00Z">
              <w:r>
                <w:t>/SEPP. In the latter case, the Location header shall not be sent if the SCP/SEPP has received "3gpp-Sbi-Location-Header" and has decided to redirect the request to another SCP/SEPP (see clause 5.</w:t>
              </w:r>
              <w:r w:rsidRPr="00CE548D">
                <w:rPr>
                  <w:highlight w:val="yellow"/>
                </w:rPr>
                <w:t>2.x</w:t>
              </w:r>
              <w:r>
                <w:t xml:space="preserve"> in 3GPP TS 29.571 [7] and clause </w:t>
              </w:r>
              <w:r w:rsidRPr="00A3001C">
                <w:t>6.10.9.1</w:t>
              </w:r>
              <w:r>
                <w:t xml:space="preserve"> in 3GPP TS 29.500 [4])</w:t>
              </w:r>
            </w:ins>
            <w:r>
              <w:t>.</w:t>
            </w:r>
          </w:p>
        </w:tc>
      </w:tr>
      <w:tr w:rsidR="00432930" w14:paraId="7F57714E" w14:textId="77777777" w:rsidTr="0043293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FB29E8" w14:textId="77777777" w:rsidR="00432930" w:rsidRDefault="00432930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836CA5" w14:textId="77777777" w:rsidR="00432930" w:rsidRDefault="0043293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EBB4BB" w14:textId="77777777" w:rsidR="00432930" w:rsidRDefault="00432930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814C03" w14:textId="77777777" w:rsidR="00432930" w:rsidRDefault="00432930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4E0660" w14:textId="77777777" w:rsidR="00432930" w:rsidRDefault="00432930">
            <w:pPr>
              <w:pStyle w:val="TAL"/>
            </w:pPr>
            <w:r>
              <w:t>Identifier of the target NF (service) instance ID towards which the request is redirected.</w:t>
            </w:r>
          </w:p>
        </w:tc>
      </w:tr>
    </w:tbl>
    <w:p w14:paraId="58A2B4C5" w14:textId="77777777" w:rsidR="00432930" w:rsidRDefault="00432930" w:rsidP="00432930">
      <w:pPr>
        <w:rPr>
          <w:lang w:eastAsia="en-GB"/>
        </w:rPr>
      </w:pPr>
    </w:p>
    <w:p w14:paraId="74FDD815" w14:textId="77777777" w:rsidR="00432930" w:rsidRDefault="00432930" w:rsidP="00432930">
      <w:pPr>
        <w:pStyle w:val="TH"/>
      </w:pPr>
      <w:r>
        <w:lastRenderedPageBreak/>
        <w:t>Table 6.2.3.3.3.1</w:t>
      </w:r>
      <w:r>
        <w:rPr>
          <w:rFonts w:eastAsia="宋体"/>
        </w:rPr>
        <w:t>-5</w:t>
      </w:r>
      <w:r>
        <w:t>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6"/>
        <w:gridCol w:w="1107"/>
        <w:gridCol w:w="5043"/>
      </w:tblGrid>
      <w:tr w:rsidR="00432930" w14:paraId="6C0876C5" w14:textId="77777777" w:rsidTr="0043293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579AC2" w14:textId="77777777" w:rsidR="00432930" w:rsidRDefault="00432930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D8EB81" w14:textId="77777777" w:rsidR="00432930" w:rsidRDefault="00432930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CF8456" w14:textId="77777777" w:rsidR="00432930" w:rsidRDefault="00432930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14B43B" w14:textId="77777777" w:rsidR="00432930" w:rsidRDefault="00432930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552FEDE" w14:textId="77777777" w:rsidR="00432930" w:rsidRDefault="00432930">
            <w:pPr>
              <w:pStyle w:val="TAH"/>
            </w:pPr>
            <w:r>
              <w:t>Description</w:t>
            </w:r>
          </w:p>
        </w:tc>
      </w:tr>
      <w:tr w:rsidR="00432930" w14:paraId="2CE055B6" w14:textId="77777777" w:rsidTr="0043293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BC14187" w14:textId="77777777" w:rsidR="00432930" w:rsidRDefault="00432930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FFBA97D" w14:textId="77777777" w:rsidR="00432930" w:rsidRDefault="0043293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4A20B42" w14:textId="49D28102" w:rsidR="00432930" w:rsidRDefault="00432930">
            <w:pPr>
              <w:pStyle w:val="TAC"/>
            </w:pPr>
            <w:ins w:id="149" w:author="Huawei" w:date="2023-02-13T10:44:00Z">
              <w:r>
                <w:t>C</w:t>
              </w:r>
            </w:ins>
            <w:del w:id="150" w:author="Huawei" w:date="2023-02-13T10:44:00Z">
              <w:r w:rsidDel="00432930">
                <w:delText>M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796BD90" w14:textId="0AD35DD5" w:rsidR="00432930" w:rsidRDefault="00432930">
            <w:pPr>
              <w:pStyle w:val="TAL"/>
            </w:pPr>
            <w:ins w:id="151" w:author="Huawei" w:date="2023-02-13T10:44:00Z">
              <w:r>
                <w:t>0..</w:t>
              </w:r>
            </w:ins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1CF32E4F" w14:textId="77777777" w:rsidR="00432930" w:rsidRDefault="00432930">
            <w:pPr>
              <w:pStyle w:val="TAL"/>
            </w:pPr>
            <w:r>
              <w:t>An alternative URI of the resource located on an alternative service instance within the same HSS (service) set.</w:t>
            </w:r>
          </w:p>
          <w:p w14:paraId="38443CE1" w14:textId="6FAB3062" w:rsidR="00432930" w:rsidRDefault="00432930">
            <w:pPr>
              <w:pStyle w:val="TAL"/>
            </w:pPr>
            <w:r>
              <w:t>Or the same URI, if a request is redirected to the same target resource via a different SCP</w:t>
            </w:r>
            <w:ins w:id="152" w:author="Huawei" w:date="2023-02-13T10:40:00Z">
              <w:r>
                <w:t>/SEPP. In the latter case, the Location header shall not be sent if the SCP/SEPP has received "3gpp-Sbi-Location-Header" and has decided to redirect the request to another SCP/SEPP (see clause 5.</w:t>
              </w:r>
              <w:r w:rsidRPr="00CE548D">
                <w:rPr>
                  <w:highlight w:val="yellow"/>
                </w:rPr>
                <w:t>2.x</w:t>
              </w:r>
              <w:r>
                <w:t xml:space="preserve"> in 3GPP TS 29.571 [7] and clause </w:t>
              </w:r>
              <w:r w:rsidRPr="00A3001C">
                <w:t>6.10.9.1</w:t>
              </w:r>
              <w:r>
                <w:t xml:space="preserve"> in 3GPP TS 29.500 [4])</w:t>
              </w:r>
            </w:ins>
            <w:r>
              <w:t>.</w:t>
            </w:r>
          </w:p>
        </w:tc>
      </w:tr>
      <w:tr w:rsidR="00432930" w14:paraId="6C259B7A" w14:textId="77777777" w:rsidTr="0043293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44F605" w14:textId="77777777" w:rsidR="00432930" w:rsidRDefault="00432930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9EDB8F" w14:textId="77777777" w:rsidR="00432930" w:rsidRDefault="0043293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59CA34" w14:textId="77777777" w:rsidR="00432930" w:rsidRDefault="00432930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AEEAC8" w14:textId="77777777" w:rsidR="00432930" w:rsidRDefault="00432930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71D5D8" w14:textId="77777777" w:rsidR="00432930" w:rsidRDefault="00432930">
            <w:pPr>
              <w:pStyle w:val="TAL"/>
            </w:pPr>
            <w:r>
              <w:t>Identifier of the target NF (service) instance ID towards which the request is redirected.</w:t>
            </w:r>
          </w:p>
        </w:tc>
      </w:tr>
    </w:tbl>
    <w:p w14:paraId="79CA999E" w14:textId="77777777" w:rsidR="00432930" w:rsidRDefault="00432930" w:rsidP="00432930">
      <w:pPr>
        <w:rPr>
          <w:lang w:eastAsia="en-GB"/>
        </w:rPr>
      </w:pPr>
    </w:p>
    <w:p w14:paraId="6C743DCE" w14:textId="77777777" w:rsidR="00432930" w:rsidRDefault="00432930" w:rsidP="00432930">
      <w:pPr>
        <w:pStyle w:val="4"/>
      </w:pPr>
      <w:bookmarkStart w:id="153" w:name="_Toc122093856"/>
      <w:bookmarkStart w:id="154" w:name="_Toc56345470"/>
      <w:bookmarkStart w:id="155" w:name="_Toc49632305"/>
      <w:bookmarkStart w:id="156" w:name="_Toc42978974"/>
      <w:bookmarkStart w:id="157" w:name="_Toc34749612"/>
      <w:bookmarkStart w:id="158" w:name="_Toc34748416"/>
      <w:bookmarkStart w:id="159" w:name="_Toc33835622"/>
      <w:r>
        <w:t>6.2.3.4</w:t>
      </w:r>
      <w:r>
        <w:tab/>
        <w:t>Resource: Individual subscription</w:t>
      </w:r>
      <w:bookmarkEnd w:id="143"/>
      <w:bookmarkEnd w:id="144"/>
      <w:bookmarkEnd w:id="153"/>
      <w:bookmarkEnd w:id="154"/>
      <w:bookmarkEnd w:id="155"/>
      <w:bookmarkEnd w:id="156"/>
      <w:bookmarkEnd w:id="157"/>
      <w:bookmarkEnd w:id="158"/>
      <w:bookmarkEnd w:id="159"/>
    </w:p>
    <w:p w14:paraId="4273E7F8" w14:textId="77777777" w:rsidR="00432930" w:rsidRDefault="00432930" w:rsidP="00432930">
      <w:pPr>
        <w:pStyle w:val="5"/>
      </w:pPr>
      <w:bookmarkStart w:id="160" w:name="_Toc122093857"/>
      <w:bookmarkStart w:id="161" w:name="_Toc56345471"/>
      <w:bookmarkStart w:id="162" w:name="_Toc49632306"/>
      <w:bookmarkStart w:id="163" w:name="_Toc42978975"/>
      <w:bookmarkStart w:id="164" w:name="_Toc34749613"/>
      <w:bookmarkStart w:id="165" w:name="_Toc34748417"/>
      <w:bookmarkStart w:id="166" w:name="_Toc33835623"/>
      <w:bookmarkStart w:id="167" w:name="_Toc27585118"/>
      <w:bookmarkStart w:id="168" w:name="_Toc11338486"/>
      <w:r>
        <w:t>6.2.3.4.1</w:t>
      </w:r>
      <w:r>
        <w:tab/>
        <w:t>Description</w:t>
      </w:r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</w:p>
    <w:p w14:paraId="7396F0BA" w14:textId="77777777" w:rsidR="00432930" w:rsidRDefault="00432930" w:rsidP="00432930">
      <w:r>
        <w:t>This resource is used to represent an individual subscription to notifications.</w:t>
      </w:r>
    </w:p>
    <w:p w14:paraId="009E1565" w14:textId="77777777" w:rsidR="00432930" w:rsidRDefault="00432930" w:rsidP="00432930">
      <w:pPr>
        <w:pStyle w:val="5"/>
      </w:pPr>
      <w:bookmarkStart w:id="169" w:name="_Toc122093858"/>
      <w:bookmarkStart w:id="170" w:name="_Toc56345472"/>
      <w:bookmarkStart w:id="171" w:name="_Toc49632307"/>
      <w:bookmarkStart w:id="172" w:name="_Toc42978976"/>
      <w:bookmarkStart w:id="173" w:name="_Toc34749614"/>
      <w:bookmarkStart w:id="174" w:name="_Toc34748418"/>
      <w:bookmarkStart w:id="175" w:name="_Toc33835624"/>
      <w:bookmarkStart w:id="176" w:name="_Toc27585119"/>
      <w:bookmarkStart w:id="177" w:name="_Toc11338487"/>
      <w:r>
        <w:t>6.2.3.4.2</w:t>
      </w:r>
      <w:r>
        <w:tab/>
        <w:t>Resource Definition</w:t>
      </w:r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</w:p>
    <w:p w14:paraId="4BA7870D" w14:textId="77777777" w:rsidR="00432930" w:rsidRDefault="00432930" w:rsidP="00432930">
      <w:r>
        <w:t>Resource URI: {apiRoot}/nhss-sdm/&lt;apiVersion&gt;/{ueId}/subscriptions/{subscriptionId}</w:t>
      </w:r>
    </w:p>
    <w:p w14:paraId="74F4E2E0" w14:textId="77777777" w:rsidR="00432930" w:rsidRDefault="00432930" w:rsidP="00432930">
      <w:pPr>
        <w:rPr>
          <w:rFonts w:ascii="Arial" w:hAnsi="Arial" w:cs="Arial"/>
        </w:rPr>
      </w:pPr>
      <w:r>
        <w:t>This resource shall support the resource URI variables defined in table 6.2.3.4.2-1.</w:t>
      </w:r>
    </w:p>
    <w:p w14:paraId="71B098EB" w14:textId="77777777" w:rsidR="00432930" w:rsidRDefault="00432930" w:rsidP="00432930">
      <w:pPr>
        <w:pStyle w:val="TH"/>
        <w:rPr>
          <w:rFonts w:cs="Arial"/>
        </w:rPr>
      </w:pPr>
      <w:r>
        <w:t>Table 6.2.3.4.2-1: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432930" w14:paraId="16FDE6A8" w14:textId="77777777" w:rsidTr="00432930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EE75ECB" w14:textId="77777777" w:rsidR="00432930" w:rsidRDefault="00432930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D2C491F" w14:textId="77777777" w:rsidR="00432930" w:rsidRDefault="00432930">
            <w:pPr>
              <w:pStyle w:val="TAH"/>
            </w:pPr>
            <w:r>
              <w:t>Definition</w:t>
            </w:r>
          </w:p>
        </w:tc>
      </w:tr>
      <w:tr w:rsidR="00432930" w14:paraId="459E806C" w14:textId="77777777" w:rsidTr="00432930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867DF2" w14:textId="77777777" w:rsidR="00432930" w:rsidRDefault="00432930">
            <w:pPr>
              <w:pStyle w:val="TAL"/>
            </w:pPr>
            <w: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9A6842" w14:textId="77777777" w:rsidR="00432930" w:rsidRDefault="00432930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6.1.1</w:t>
            </w:r>
          </w:p>
        </w:tc>
      </w:tr>
      <w:tr w:rsidR="00432930" w14:paraId="349D9229" w14:textId="77777777" w:rsidTr="00432930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B17DE8" w14:textId="77777777" w:rsidR="00432930" w:rsidRDefault="00432930">
            <w:pPr>
              <w:pStyle w:val="TAL"/>
            </w:pPr>
            <w:r>
              <w:t>apiVersion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3822D7" w14:textId="77777777" w:rsidR="00432930" w:rsidRDefault="00432930">
            <w:pPr>
              <w:pStyle w:val="TAL"/>
            </w:pPr>
            <w:r>
              <w:t>See clause 6.1.1</w:t>
            </w:r>
          </w:p>
        </w:tc>
      </w:tr>
      <w:tr w:rsidR="00432930" w14:paraId="2A5998A1" w14:textId="77777777" w:rsidTr="00432930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FCF2B5" w14:textId="77777777" w:rsidR="00432930" w:rsidRDefault="00432930">
            <w:pPr>
              <w:pStyle w:val="TAL"/>
            </w:pPr>
            <w:r>
              <w:t>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F7CBFD" w14:textId="77777777" w:rsidR="00432930" w:rsidRDefault="00432930">
            <w:pPr>
              <w:pStyle w:val="TAL"/>
            </w:pPr>
            <w:r>
              <w:t>Represents the IMSI of the subscriber</w:t>
            </w:r>
            <w:r>
              <w:br/>
            </w:r>
            <w:r>
              <w:tab/>
              <w:t>pattern: "^(imsi-[0-9]{5,15})$"</w:t>
            </w:r>
          </w:p>
        </w:tc>
      </w:tr>
      <w:tr w:rsidR="00432930" w14:paraId="1F5E448F" w14:textId="77777777" w:rsidTr="00432930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412BA9" w14:textId="77777777" w:rsidR="00432930" w:rsidRDefault="00432930">
            <w:pPr>
              <w:pStyle w:val="TAL"/>
            </w:pPr>
            <w:r>
              <w:t>subscriptionId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34BDB3" w14:textId="77777777" w:rsidR="00432930" w:rsidRDefault="00432930">
            <w:pPr>
              <w:pStyle w:val="TAL"/>
            </w:pPr>
            <w:r>
              <w:t>The subscriptionId identifies an individual subscription to notifications.</w:t>
            </w:r>
          </w:p>
        </w:tc>
      </w:tr>
    </w:tbl>
    <w:p w14:paraId="7E78F531" w14:textId="77777777" w:rsidR="00432930" w:rsidRDefault="00432930" w:rsidP="00432930">
      <w:pPr>
        <w:rPr>
          <w:lang w:eastAsia="en-GB"/>
        </w:rPr>
      </w:pPr>
    </w:p>
    <w:p w14:paraId="01635171" w14:textId="77777777" w:rsidR="00432930" w:rsidRDefault="00432930" w:rsidP="00432930">
      <w:pPr>
        <w:pStyle w:val="5"/>
      </w:pPr>
      <w:bookmarkStart w:id="178" w:name="_Toc122093859"/>
      <w:bookmarkStart w:id="179" w:name="_Toc56345473"/>
      <w:bookmarkStart w:id="180" w:name="_Toc49632308"/>
      <w:bookmarkStart w:id="181" w:name="_Toc42978977"/>
      <w:bookmarkStart w:id="182" w:name="_Toc34749615"/>
      <w:bookmarkStart w:id="183" w:name="_Toc34748419"/>
      <w:bookmarkStart w:id="184" w:name="_Toc33835625"/>
      <w:bookmarkStart w:id="185" w:name="_Toc27585120"/>
      <w:bookmarkStart w:id="186" w:name="_Toc11338488"/>
      <w:r>
        <w:t>6.2.3.4.3</w:t>
      </w:r>
      <w:r>
        <w:tab/>
        <w:t>Resource Standard Methods</w:t>
      </w:r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</w:p>
    <w:p w14:paraId="5A37FA3F" w14:textId="77777777" w:rsidR="00432930" w:rsidRDefault="00432930" w:rsidP="00432930">
      <w:pPr>
        <w:pStyle w:val="H6"/>
      </w:pPr>
      <w:bookmarkStart w:id="187" w:name="_Toc56345474"/>
      <w:bookmarkStart w:id="188" w:name="_Toc49632309"/>
      <w:bookmarkStart w:id="189" w:name="_Toc42978978"/>
      <w:bookmarkStart w:id="190" w:name="_Toc34749616"/>
      <w:bookmarkStart w:id="191" w:name="_Toc34748420"/>
      <w:bookmarkStart w:id="192" w:name="_Toc33835626"/>
      <w:bookmarkStart w:id="193" w:name="_Toc27585121"/>
      <w:bookmarkStart w:id="194" w:name="_Toc11338489"/>
      <w:r>
        <w:t>6.2.3.4.3.1</w:t>
      </w:r>
      <w:r>
        <w:tab/>
        <w:t>DELETE</w:t>
      </w:r>
      <w:bookmarkEnd w:id="187"/>
      <w:bookmarkEnd w:id="188"/>
      <w:bookmarkEnd w:id="189"/>
      <w:bookmarkEnd w:id="190"/>
      <w:bookmarkEnd w:id="191"/>
      <w:bookmarkEnd w:id="192"/>
      <w:bookmarkEnd w:id="193"/>
      <w:bookmarkEnd w:id="194"/>
    </w:p>
    <w:p w14:paraId="30882472" w14:textId="77777777" w:rsidR="00432930" w:rsidRDefault="00432930" w:rsidP="00432930">
      <w:r>
        <w:t>This method shall support the URI query parameters specified in table 6.2.3.4.3.1-1.</w:t>
      </w:r>
    </w:p>
    <w:p w14:paraId="71EAFB62" w14:textId="77777777" w:rsidR="00432930" w:rsidRDefault="00432930" w:rsidP="00432930">
      <w:pPr>
        <w:pStyle w:val="TH"/>
        <w:rPr>
          <w:rFonts w:cs="Arial"/>
        </w:rPr>
      </w:pPr>
      <w:r>
        <w:t>Table 6.2.3.4.3.1-1: URI query parameters supported by the DELETE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432930" w14:paraId="464E30BF" w14:textId="77777777" w:rsidTr="0043293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BAD3DD" w14:textId="77777777" w:rsidR="00432930" w:rsidRDefault="00432930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5EA977" w14:textId="77777777" w:rsidR="00432930" w:rsidRDefault="00432930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980E74" w14:textId="77777777" w:rsidR="00432930" w:rsidRDefault="00432930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6F31EA" w14:textId="77777777" w:rsidR="00432930" w:rsidRDefault="00432930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2DA9334" w14:textId="77777777" w:rsidR="00432930" w:rsidRDefault="00432930">
            <w:pPr>
              <w:pStyle w:val="TAH"/>
            </w:pPr>
            <w:r>
              <w:t>Description</w:t>
            </w:r>
          </w:p>
        </w:tc>
      </w:tr>
      <w:tr w:rsidR="00432930" w14:paraId="59922CB7" w14:textId="77777777" w:rsidTr="0043293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B0D6CB" w14:textId="77777777" w:rsidR="00432930" w:rsidRDefault="00432930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D078E" w14:textId="77777777" w:rsidR="00432930" w:rsidRDefault="00432930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87BC4F" w14:textId="77777777" w:rsidR="00432930" w:rsidRDefault="00432930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5007DB" w14:textId="77777777" w:rsidR="00432930" w:rsidRDefault="00432930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4A1846" w14:textId="77777777" w:rsidR="00432930" w:rsidRDefault="00432930">
            <w:pPr>
              <w:pStyle w:val="TAL"/>
            </w:pPr>
          </w:p>
        </w:tc>
      </w:tr>
    </w:tbl>
    <w:p w14:paraId="57CA48E9" w14:textId="77777777" w:rsidR="00432930" w:rsidRDefault="00432930" w:rsidP="00432930">
      <w:pPr>
        <w:rPr>
          <w:lang w:eastAsia="en-GB"/>
        </w:rPr>
      </w:pPr>
    </w:p>
    <w:p w14:paraId="065C0A16" w14:textId="77777777" w:rsidR="00432930" w:rsidRDefault="00432930" w:rsidP="00432930">
      <w:r>
        <w:t>This method shall support the request data structures specified in table 6.2.3.4.3.1-2 and the response data structures and response codes specified in table 6.2.3.4.3.1-3.</w:t>
      </w:r>
    </w:p>
    <w:p w14:paraId="13FB8FA3" w14:textId="77777777" w:rsidR="00432930" w:rsidRDefault="00432930" w:rsidP="00432930">
      <w:pPr>
        <w:pStyle w:val="TH"/>
      </w:pPr>
      <w:r>
        <w:t>Table 6.2.3.4.3.1-2: Data structures supported by the Delete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432930" w14:paraId="10625D72" w14:textId="77777777" w:rsidTr="0043293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C2290C" w14:textId="77777777" w:rsidR="00432930" w:rsidRDefault="0043293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AD7A1E" w14:textId="77777777" w:rsidR="00432930" w:rsidRDefault="00432930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3292AF" w14:textId="77777777" w:rsidR="00432930" w:rsidRDefault="00432930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0322FD9" w14:textId="77777777" w:rsidR="00432930" w:rsidRDefault="00432930">
            <w:pPr>
              <w:pStyle w:val="TAH"/>
            </w:pPr>
            <w:r>
              <w:t>Description</w:t>
            </w:r>
          </w:p>
        </w:tc>
      </w:tr>
      <w:tr w:rsidR="00432930" w14:paraId="6706F07F" w14:textId="77777777" w:rsidTr="0043293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A78813" w14:textId="77777777" w:rsidR="00432930" w:rsidRDefault="00432930">
            <w:pPr>
              <w:pStyle w:val="TAL"/>
            </w:pPr>
            <w: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1C1A71" w14:textId="77777777" w:rsidR="00432930" w:rsidRDefault="00432930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F3D36" w14:textId="77777777" w:rsidR="00432930" w:rsidRDefault="00432930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4C2A7E" w14:textId="77777777" w:rsidR="00432930" w:rsidRDefault="00432930">
            <w:pPr>
              <w:pStyle w:val="TAL"/>
            </w:pPr>
            <w:r>
              <w:t>The request body shall be empty.</w:t>
            </w:r>
          </w:p>
        </w:tc>
      </w:tr>
    </w:tbl>
    <w:p w14:paraId="10453858" w14:textId="77777777" w:rsidR="00432930" w:rsidRDefault="00432930" w:rsidP="00432930">
      <w:pPr>
        <w:rPr>
          <w:lang w:eastAsia="en-GB"/>
        </w:rPr>
      </w:pPr>
    </w:p>
    <w:p w14:paraId="4A8F3347" w14:textId="77777777" w:rsidR="00432930" w:rsidRDefault="00432930" w:rsidP="00432930">
      <w:pPr>
        <w:pStyle w:val="TH"/>
      </w:pPr>
      <w:r>
        <w:lastRenderedPageBreak/>
        <w:t>Table 6.2.3.4.3.1-3: Data structures supported by the DELETE Response Body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"/>
        <w:gridCol w:w="1695"/>
        <w:gridCol w:w="383"/>
        <w:gridCol w:w="1073"/>
        <w:gridCol w:w="1077"/>
        <w:gridCol w:w="5373"/>
        <w:gridCol w:w="13"/>
      </w:tblGrid>
      <w:tr w:rsidR="00432930" w14:paraId="305B9B24" w14:textId="77777777" w:rsidTr="00432930">
        <w:trPr>
          <w:gridAfter w:val="1"/>
          <w:wAfter w:w="7" w:type="pct"/>
          <w:jc w:val="center"/>
        </w:trPr>
        <w:tc>
          <w:tcPr>
            <w:tcW w:w="8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AF042E" w14:textId="77777777" w:rsidR="00432930" w:rsidRDefault="00432930">
            <w:pPr>
              <w:pStyle w:val="TAH"/>
            </w:pPr>
            <w:r>
              <w:t>Data type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404D4D" w14:textId="77777777" w:rsidR="00432930" w:rsidRDefault="00432930">
            <w:pPr>
              <w:pStyle w:val="TAH"/>
            </w:pPr>
            <w:r>
              <w:t>P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E24EBA" w14:textId="77777777" w:rsidR="00432930" w:rsidRDefault="00432930">
            <w:pPr>
              <w:pStyle w:val="TAH"/>
            </w:pPr>
            <w:r>
              <w:t>Cardinality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F3018D" w14:textId="77777777" w:rsidR="00432930" w:rsidRDefault="00432930">
            <w:pPr>
              <w:pStyle w:val="TAH"/>
            </w:pPr>
            <w:r>
              <w:t>Response</w:t>
            </w:r>
          </w:p>
          <w:p w14:paraId="198F38BF" w14:textId="77777777" w:rsidR="00432930" w:rsidRDefault="00432930">
            <w:pPr>
              <w:pStyle w:val="TAH"/>
            </w:pPr>
            <w:r>
              <w:t>codes</w:t>
            </w:r>
          </w:p>
        </w:tc>
        <w:tc>
          <w:tcPr>
            <w:tcW w:w="2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80A58B" w14:textId="77777777" w:rsidR="00432930" w:rsidRDefault="00432930">
            <w:pPr>
              <w:pStyle w:val="TAH"/>
            </w:pPr>
            <w:r>
              <w:t>Description</w:t>
            </w:r>
          </w:p>
        </w:tc>
      </w:tr>
      <w:tr w:rsidR="00432930" w14:paraId="39624EDE" w14:textId="77777777" w:rsidTr="00432930">
        <w:trPr>
          <w:gridAfter w:val="1"/>
          <w:wAfter w:w="7" w:type="pct"/>
          <w:jc w:val="center"/>
        </w:trPr>
        <w:tc>
          <w:tcPr>
            <w:tcW w:w="888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5B7F28" w14:textId="77777777" w:rsidR="00432930" w:rsidRDefault="00432930">
            <w:pPr>
              <w:pStyle w:val="TAL"/>
            </w:pPr>
            <w:r>
              <w:t>n/a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29FB85" w14:textId="77777777" w:rsidR="00432930" w:rsidRDefault="00432930">
            <w:pPr>
              <w:pStyle w:val="TAC"/>
            </w:pPr>
          </w:p>
        </w:tc>
        <w:tc>
          <w:tcPr>
            <w:tcW w:w="55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A2FCEC" w14:textId="77777777" w:rsidR="00432930" w:rsidRDefault="00432930">
            <w:pPr>
              <w:pStyle w:val="TAL"/>
            </w:pPr>
          </w:p>
        </w:tc>
        <w:tc>
          <w:tcPr>
            <w:tcW w:w="55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CDE13F" w14:textId="77777777" w:rsidR="00432930" w:rsidRDefault="00432930">
            <w:pPr>
              <w:pStyle w:val="TAL"/>
            </w:pPr>
            <w:r>
              <w:t>204 No Content</w:t>
            </w:r>
          </w:p>
        </w:tc>
        <w:tc>
          <w:tcPr>
            <w:tcW w:w="2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46FCF0" w14:textId="77777777" w:rsidR="00432930" w:rsidRDefault="00432930">
            <w:pPr>
              <w:pStyle w:val="TAL"/>
            </w:pPr>
            <w:r>
              <w:t>Upon success, an empty response body shall be returned.</w:t>
            </w:r>
          </w:p>
        </w:tc>
      </w:tr>
      <w:tr w:rsidR="00432930" w14:paraId="3C54F0D0" w14:textId="77777777" w:rsidTr="00432930">
        <w:trPr>
          <w:gridAfter w:val="1"/>
          <w:wAfter w:w="7" w:type="pct"/>
          <w:jc w:val="center"/>
        </w:trPr>
        <w:tc>
          <w:tcPr>
            <w:tcW w:w="888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785FA9" w14:textId="77777777" w:rsidR="00432930" w:rsidRDefault="00432930">
            <w:pPr>
              <w:pStyle w:val="TAL"/>
            </w:pPr>
            <w:r>
              <w:t>RedirectResponse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FA9509" w14:textId="77777777" w:rsidR="00432930" w:rsidRDefault="00432930">
            <w:pPr>
              <w:pStyle w:val="TAC"/>
            </w:pPr>
            <w:r>
              <w:t>O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344E6A" w14:textId="77777777" w:rsidR="00432930" w:rsidRDefault="00432930">
            <w:pPr>
              <w:pStyle w:val="TAL"/>
            </w:pPr>
            <w:r>
              <w:t>0..1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B111AB" w14:textId="77777777" w:rsidR="00432930" w:rsidRDefault="00432930">
            <w:pPr>
              <w:pStyle w:val="TAL"/>
            </w:pPr>
            <w:r>
              <w:t>307 Temporary Redirect</w:t>
            </w:r>
          </w:p>
        </w:tc>
        <w:tc>
          <w:tcPr>
            <w:tcW w:w="2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9257D8" w14:textId="77777777" w:rsidR="00432930" w:rsidRDefault="00432930" w:rsidP="00490A70">
            <w:pPr>
              <w:pStyle w:val="TAL"/>
              <w:rPr>
                <w:ins w:id="195" w:author="Huawei" w:date="2023-02-13T10:47:00Z"/>
              </w:rPr>
            </w:pPr>
            <w:r>
              <w:t>Temporary redirection.</w:t>
            </w:r>
            <w:del w:id="196" w:author="Huawei" w:date="2023-02-13T10:47:00Z">
              <w:r w:rsidDel="00490A70">
                <w:delText xml:space="preserve"> The response shall include a Location header field containing a different URI, or the same URI if a request is redirected to the same target resource via a different SCP. In the former case, the URI shall be an alternative URI of the </w:delText>
              </w:r>
              <w:r w:rsidDel="00490A70">
                <w:rPr>
                  <w:lang w:eastAsia="zh-CN"/>
                </w:rPr>
                <w:delText>resource located on an alternative service instance within the</w:delText>
              </w:r>
              <w:r w:rsidDel="00490A70">
                <w:delText xml:space="preserve"> same HSS (service) set.</w:delText>
              </w:r>
            </w:del>
            <w:r>
              <w:t xml:space="preserve"> </w:t>
            </w:r>
          </w:p>
          <w:p w14:paraId="47FFD32B" w14:textId="2E40F447" w:rsidR="00490A70" w:rsidRDefault="00490A70" w:rsidP="00490A70">
            <w:pPr>
              <w:pStyle w:val="TAL"/>
            </w:pPr>
            <w:ins w:id="197" w:author="Huawei" w:date="2023-02-13T10:47:00Z">
              <w:r>
                <w:t>(NOTE 2)</w:t>
              </w:r>
            </w:ins>
          </w:p>
        </w:tc>
      </w:tr>
      <w:tr w:rsidR="00432930" w14:paraId="00A6F23F" w14:textId="77777777" w:rsidTr="00432930">
        <w:trPr>
          <w:gridAfter w:val="1"/>
          <w:wAfter w:w="7" w:type="pct"/>
          <w:jc w:val="center"/>
        </w:trPr>
        <w:tc>
          <w:tcPr>
            <w:tcW w:w="888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A72D63" w14:textId="77777777" w:rsidR="00432930" w:rsidRDefault="00432930">
            <w:pPr>
              <w:pStyle w:val="TAL"/>
            </w:pPr>
            <w:r>
              <w:t>RedirectResponse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84EFEE" w14:textId="77777777" w:rsidR="00432930" w:rsidRDefault="00432930">
            <w:pPr>
              <w:pStyle w:val="TAC"/>
            </w:pPr>
            <w:r>
              <w:t>O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F54371" w14:textId="77777777" w:rsidR="00432930" w:rsidRDefault="00432930">
            <w:pPr>
              <w:pStyle w:val="TAL"/>
            </w:pPr>
            <w:r>
              <w:t>0..1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2938EB" w14:textId="77777777" w:rsidR="00432930" w:rsidRDefault="00432930">
            <w:pPr>
              <w:pStyle w:val="TAL"/>
            </w:pPr>
            <w:r>
              <w:t>308 Permanent Redirect</w:t>
            </w:r>
          </w:p>
        </w:tc>
        <w:tc>
          <w:tcPr>
            <w:tcW w:w="2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E81679" w14:textId="77777777" w:rsidR="00432930" w:rsidRDefault="00432930" w:rsidP="00490A70">
            <w:pPr>
              <w:pStyle w:val="TAL"/>
              <w:rPr>
                <w:ins w:id="198" w:author="Huawei" w:date="2023-02-13T10:47:00Z"/>
              </w:rPr>
            </w:pPr>
            <w:r>
              <w:t>Permanent redirection.</w:t>
            </w:r>
            <w:del w:id="199" w:author="Huawei" w:date="2023-02-13T10:47:00Z">
              <w:r w:rsidDel="00490A70">
                <w:delText xml:space="preserve"> The response shall include a Location header field containing a different URI, or the same URI if a request is redirected to the same target resource via a different SCP. In the former case, the URI shall be an alternative URI of the </w:delText>
              </w:r>
              <w:r w:rsidDel="00490A70">
                <w:rPr>
                  <w:lang w:eastAsia="zh-CN"/>
                </w:rPr>
                <w:delText>resource located on an alternative service instance within the</w:delText>
              </w:r>
              <w:r w:rsidDel="00490A70">
                <w:delText xml:space="preserve"> same HSS (service) set.</w:delText>
              </w:r>
            </w:del>
            <w:r>
              <w:t xml:space="preserve"> </w:t>
            </w:r>
          </w:p>
          <w:p w14:paraId="23795462" w14:textId="3EB2C8CB" w:rsidR="00490A70" w:rsidRDefault="00490A70" w:rsidP="00490A70">
            <w:pPr>
              <w:pStyle w:val="TAL"/>
            </w:pPr>
            <w:ins w:id="200" w:author="Huawei" w:date="2023-02-13T10:47:00Z">
              <w:r>
                <w:t>(NOTE 2)</w:t>
              </w:r>
            </w:ins>
          </w:p>
        </w:tc>
      </w:tr>
      <w:tr w:rsidR="00432930" w14:paraId="2E569EE9" w14:textId="77777777" w:rsidTr="00432930">
        <w:trPr>
          <w:gridAfter w:val="1"/>
          <w:wAfter w:w="7" w:type="pct"/>
          <w:jc w:val="center"/>
        </w:trPr>
        <w:tc>
          <w:tcPr>
            <w:tcW w:w="888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A808AC" w14:textId="77777777" w:rsidR="00432930" w:rsidRDefault="00432930">
            <w:pPr>
              <w:pStyle w:val="TAL"/>
            </w:pPr>
            <w:r>
              <w:t>ProblemDetails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61614A" w14:textId="77777777" w:rsidR="00432930" w:rsidRDefault="00432930">
            <w:pPr>
              <w:pStyle w:val="TAC"/>
            </w:pPr>
            <w:r>
              <w:t>O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DE18B5" w14:textId="77777777" w:rsidR="00432930" w:rsidRDefault="00432930">
            <w:pPr>
              <w:pStyle w:val="TAL"/>
            </w:pPr>
            <w:r>
              <w:t>0..1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669827" w14:textId="77777777" w:rsidR="00432930" w:rsidRDefault="00432930">
            <w:pPr>
              <w:pStyle w:val="TAL"/>
            </w:pPr>
            <w:r>
              <w:t>404 Not Found</w:t>
            </w:r>
          </w:p>
        </w:tc>
        <w:tc>
          <w:tcPr>
            <w:tcW w:w="2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E801CB" w14:textId="77777777" w:rsidR="00432930" w:rsidRDefault="00432930">
            <w:pPr>
              <w:pStyle w:val="TAL"/>
            </w:pPr>
            <w:r>
              <w:t>The "cause" attribute may be used to indicate one of the following application errors:</w:t>
            </w:r>
          </w:p>
          <w:p w14:paraId="3299C773" w14:textId="77777777" w:rsidR="00432930" w:rsidRDefault="00432930">
            <w:pPr>
              <w:pStyle w:val="TAL"/>
            </w:pPr>
          </w:p>
          <w:p w14:paraId="5085669C" w14:textId="77777777" w:rsidR="00432930" w:rsidRDefault="00432930">
            <w:pPr>
              <w:pStyle w:val="TAL"/>
            </w:pPr>
            <w:r>
              <w:t>- USER_NOT_FOUND</w:t>
            </w:r>
          </w:p>
          <w:p w14:paraId="28BE54BA" w14:textId="77777777" w:rsidR="00432930" w:rsidRDefault="00432930">
            <w:pPr>
              <w:pStyle w:val="TAL"/>
              <w:rPr>
                <w:lang w:val="en-US" w:eastAsia="zh-CN"/>
              </w:rPr>
            </w:pPr>
            <w:r>
              <w:t>- SUBSCRIPTION_NOT_FOUND (</w:t>
            </w:r>
            <w:r>
              <w:rPr>
                <w:lang w:val="en-US" w:eastAsia="zh-CN"/>
              </w:rPr>
              <w:t>see 3GPP TS 29.500 [4] table </w:t>
            </w:r>
            <w:r>
              <w:rPr>
                <w:lang w:val="en-US"/>
              </w:rPr>
              <w:t>5.2.7.2-1)</w:t>
            </w:r>
          </w:p>
          <w:p w14:paraId="28C5262F" w14:textId="77777777" w:rsidR="00432930" w:rsidRDefault="00432930">
            <w:pPr>
              <w:pStyle w:val="TAL"/>
              <w:rPr>
                <w:lang w:eastAsia="en-GB"/>
              </w:rPr>
            </w:pPr>
          </w:p>
        </w:tc>
      </w:tr>
      <w:tr w:rsidR="00432930" w14:paraId="452357CB" w14:textId="77777777" w:rsidTr="00432930">
        <w:trPr>
          <w:gridBefore w:val="1"/>
          <w:wBefore w:w="8" w:type="pct"/>
          <w:jc w:val="center"/>
        </w:trPr>
        <w:tc>
          <w:tcPr>
            <w:tcW w:w="4992" w:type="pct"/>
            <w:gridSpan w:val="6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20366E4" w14:textId="4EF93E38" w:rsidR="00490A70" w:rsidRDefault="00432930" w:rsidP="00490A70">
            <w:pPr>
              <w:pStyle w:val="TAN"/>
              <w:rPr>
                <w:ins w:id="201" w:author="Huawei" w:date="2023-02-13T10:47:00Z"/>
              </w:rPr>
            </w:pPr>
            <w:r>
              <w:t>NOTE</w:t>
            </w:r>
            <w:ins w:id="202" w:author="Huawei" w:date="2023-02-13T10:47:00Z">
              <w:r w:rsidR="00490A70">
                <w:t> 1</w:t>
              </w:r>
            </w:ins>
            <w:r>
              <w:t>:</w:t>
            </w:r>
            <w:r>
              <w:tab/>
              <w:t>In addition, common data structures as listed in Table </w:t>
            </w:r>
            <w:r>
              <w:rPr>
                <w:rFonts w:eastAsia="宋体"/>
              </w:rPr>
              <w:t>5.2.7.1-1 of 3GPP TS 29.500 [4]</w:t>
            </w:r>
            <w:r>
              <w:t xml:space="preserve"> are supported.</w:t>
            </w:r>
          </w:p>
          <w:p w14:paraId="4C1B0F36" w14:textId="7F9C08AA" w:rsidR="00432930" w:rsidRDefault="00490A70" w:rsidP="00490A70">
            <w:pPr>
              <w:pStyle w:val="TAN"/>
            </w:pPr>
            <w:ins w:id="203" w:author="Huawei" w:date="2023-02-13T10:47:00Z">
              <w:r>
                <w:t>NOTE 2:</w:t>
              </w:r>
              <w:r>
                <w:tab/>
                <w:t>RedirectResponse may be inserted by an SCP/SEPP,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</w:ins>
            <w:ins w:id="204" w:author="Huawei" w:date="2023-02-13T10:49:00Z">
              <w:r>
                <w:t>4</w:t>
              </w:r>
            </w:ins>
            <w:ins w:id="205" w:author="Huawei" w:date="2023-02-13T10:47:00Z">
              <w:r w:rsidRPr="008F2F3C">
                <w:t>]</w:t>
              </w:r>
              <w:r>
                <w:t>.</w:t>
              </w:r>
            </w:ins>
          </w:p>
        </w:tc>
      </w:tr>
    </w:tbl>
    <w:p w14:paraId="77EBE407" w14:textId="77777777" w:rsidR="00432930" w:rsidRDefault="00432930" w:rsidP="00432930">
      <w:pPr>
        <w:rPr>
          <w:lang w:eastAsia="en-GB"/>
        </w:rPr>
      </w:pPr>
    </w:p>
    <w:p w14:paraId="2F97E637" w14:textId="77777777" w:rsidR="00432930" w:rsidRDefault="00432930" w:rsidP="00432930">
      <w:pPr>
        <w:pStyle w:val="TH"/>
      </w:pPr>
      <w:r>
        <w:t>Table 6.2.3.4.3.1</w:t>
      </w:r>
      <w:r>
        <w:rPr>
          <w:rFonts w:eastAsia="宋体"/>
        </w:rPr>
        <w:t>-4</w:t>
      </w:r>
      <w:r>
        <w:t>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6"/>
        <w:gridCol w:w="1107"/>
        <w:gridCol w:w="5043"/>
      </w:tblGrid>
      <w:tr w:rsidR="00432930" w14:paraId="4F019694" w14:textId="77777777" w:rsidTr="0043293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67A79D" w14:textId="77777777" w:rsidR="00432930" w:rsidRDefault="00432930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9637DC" w14:textId="77777777" w:rsidR="00432930" w:rsidRDefault="00432930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E9B649" w14:textId="77777777" w:rsidR="00432930" w:rsidRDefault="00432930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02CD4F" w14:textId="77777777" w:rsidR="00432930" w:rsidRDefault="00432930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88B31C8" w14:textId="77777777" w:rsidR="00432930" w:rsidRDefault="00432930">
            <w:pPr>
              <w:pStyle w:val="TAH"/>
            </w:pPr>
            <w:r>
              <w:t>Description</w:t>
            </w:r>
          </w:p>
        </w:tc>
      </w:tr>
      <w:tr w:rsidR="00432930" w14:paraId="078111FA" w14:textId="77777777" w:rsidTr="0043293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AFA8C34" w14:textId="77777777" w:rsidR="00432930" w:rsidRDefault="00432930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8E15199" w14:textId="77777777" w:rsidR="00432930" w:rsidRDefault="0043293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70448F5" w14:textId="36594CAE" w:rsidR="00432930" w:rsidRDefault="00432930">
            <w:pPr>
              <w:pStyle w:val="TAC"/>
            </w:pPr>
            <w:ins w:id="206" w:author="Huawei" w:date="2023-02-13T10:44:00Z">
              <w:r>
                <w:t>C</w:t>
              </w:r>
            </w:ins>
            <w:del w:id="207" w:author="Huawei" w:date="2023-02-13T10:44:00Z">
              <w:r w:rsidDel="00432930">
                <w:delText>M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A6F8178" w14:textId="083D6506" w:rsidR="00432930" w:rsidRDefault="00432930">
            <w:pPr>
              <w:pStyle w:val="TAL"/>
            </w:pPr>
            <w:ins w:id="208" w:author="Huawei" w:date="2023-02-13T10:44:00Z">
              <w:r>
                <w:t>0..</w:t>
              </w:r>
            </w:ins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32C6C7B7" w14:textId="77777777" w:rsidR="00432930" w:rsidRDefault="00432930">
            <w:pPr>
              <w:pStyle w:val="TAL"/>
            </w:pPr>
            <w:r>
              <w:t>An alternative URI of the resource located on an alternative service instance within the same HSS (service) set.</w:t>
            </w:r>
          </w:p>
          <w:p w14:paraId="0EE87945" w14:textId="156C1C23" w:rsidR="00432930" w:rsidRDefault="00432930">
            <w:pPr>
              <w:pStyle w:val="TAL"/>
            </w:pPr>
            <w:r>
              <w:t>Or the same URI, if a request is redirected to the same target resource via a different SCP</w:t>
            </w:r>
            <w:ins w:id="209" w:author="Huawei" w:date="2023-02-13T10:40:00Z">
              <w:r>
                <w:t>/SEPP. In the latter case, the Location header shall not be sent if the SCP/SEPP has received "3gpp-Sbi-Location-Header" and has decided to redirect the request to another SCP/SEPP (see clause 5.</w:t>
              </w:r>
              <w:r w:rsidRPr="00CE548D">
                <w:rPr>
                  <w:highlight w:val="yellow"/>
                </w:rPr>
                <w:t>2.x</w:t>
              </w:r>
              <w:r>
                <w:t xml:space="preserve"> in 3GPP TS 29.571 [7] and clause </w:t>
              </w:r>
              <w:r w:rsidRPr="00A3001C">
                <w:t>6.10.9.1</w:t>
              </w:r>
              <w:r>
                <w:t xml:space="preserve"> in 3GPP TS 29.500 [4])</w:t>
              </w:r>
            </w:ins>
            <w:r>
              <w:t>.</w:t>
            </w:r>
          </w:p>
        </w:tc>
      </w:tr>
      <w:tr w:rsidR="00432930" w14:paraId="0780E306" w14:textId="77777777" w:rsidTr="0043293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9B695A" w14:textId="77777777" w:rsidR="00432930" w:rsidRDefault="00432930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25911D" w14:textId="77777777" w:rsidR="00432930" w:rsidRDefault="0043293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3CE346" w14:textId="77777777" w:rsidR="00432930" w:rsidRDefault="00432930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E7B0D2" w14:textId="77777777" w:rsidR="00432930" w:rsidRDefault="00432930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775191" w14:textId="77777777" w:rsidR="00432930" w:rsidRDefault="00432930">
            <w:pPr>
              <w:pStyle w:val="TAL"/>
            </w:pPr>
            <w:r>
              <w:t>Identifier of the target NF (service) instance ID towards which the request is redirected.</w:t>
            </w:r>
          </w:p>
        </w:tc>
      </w:tr>
    </w:tbl>
    <w:p w14:paraId="76920B42" w14:textId="77777777" w:rsidR="00432930" w:rsidRDefault="00432930" w:rsidP="00432930">
      <w:pPr>
        <w:rPr>
          <w:lang w:eastAsia="en-GB"/>
        </w:rPr>
      </w:pPr>
    </w:p>
    <w:p w14:paraId="5BC6D803" w14:textId="77777777" w:rsidR="00432930" w:rsidRDefault="00432930" w:rsidP="00432930">
      <w:pPr>
        <w:pStyle w:val="TH"/>
      </w:pPr>
      <w:r>
        <w:t>Table 6.2.3.4.3.1</w:t>
      </w:r>
      <w:r>
        <w:rPr>
          <w:rFonts w:eastAsia="宋体"/>
        </w:rPr>
        <w:t>-5</w:t>
      </w:r>
      <w:r>
        <w:t>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6"/>
        <w:gridCol w:w="1107"/>
        <w:gridCol w:w="5043"/>
      </w:tblGrid>
      <w:tr w:rsidR="00432930" w14:paraId="4C5250D5" w14:textId="77777777" w:rsidTr="0043293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59E0CD" w14:textId="77777777" w:rsidR="00432930" w:rsidRDefault="00432930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120005" w14:textId="77777777" w:rsidR="00432930" w:rsidRDefault="00432930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97C137" w14:textId="77777777" w:rsidR="00432930" w:rsidRDefault="00432930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DC4F7F" w14:textId="77777777" w:rsidR="00432930" w:rsidRDefault="00432930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0E27FEC" w14:textId="77777777" w:rsidR="00432930" w:rsidRDefault="00432930">
            <w:pPr>
              <w:pStyle w:val="TAH"/>
            </w:pPr>
            <w:r>
              <w:t>Description</w:t>
            </w:r>
          </w:p>
        </w:tc>
      </w:tr>
      <w:tr w:rsidR="00432930" w14:paraId="6DD7B3A4" w14:textId="77777777" w:rsidTr="0043293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CF3DBE4" w14:textId="77777777" w:rsidR="00432930" w:rsidRDefault="00432930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2476B82" w14:textId="77777777" w:rsidR="00432930" w:rsidRDefault="0043293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8F41E1E" w14:textId="1ADF7D37" w:rsidR="00432930" w:rsidRDefault="00432930">
            <w:pPr>
              <w:pStyle w:val="TAC"/>
            </w:pPr>
            <w:ins w:id="210" w:author="Huawei" w:date="2023-02-13T10:44:00Z">
              <w:r>
                <w:t>C</w:t>
              </w:r>
            </w:ins>
            <w:del w:id="211" w:author="Huawei" w:date="2023-02-13T10:44:00Z">
              <w:r w:rsidDel="00432930">
                <w:delText>M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83407BF" w14:textId="5351E7FB" w:rsidR="00432930" w:rsidRDefault="00432930">
            <w:pPr>
              <w:pStyle w:val="TAL"/>
            </w:pPr>
            <w:ins w:id="212" w:author="Huawei" w:date="2023-02-13T10:44:00Z">
              <w:r>
                <w:t>0..</w:t>
              </w:r>
            </w:ins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1F19E041" w14:textId="77777777" w:rsidR="00432930" w:rsidRDefault="00432930">
            <w:pPr>
              <w:pStyle w:val="TAL"/>
            </w:pPr>
            <w:r>
              <w:t>An alternative URI of the resource located on an alternative service instance within the same HSS (service) set.</w:t>
            </w:r>
          </w:p>
          <w:p w14:paraId="3EBCD8D8" w14:textId="6F8019FE" w:rsidR="00432930" w:rsidRDefault="00432930">
            <w:pPr>
              <w:pStyle w:val="TAL"/>
            </w:pPr>
            <w:r>
              <w:t>Or the same URI, if a request is redirected to the same target resource via a different SCP</w:t>
            </w:r>
            <w:ins w:id="213" w:author="Huawei" w:date="2023-02-13T10:40:00Z">
              <w:r>
                <w:t>/SEPP. In the latter case, the Location header shall not be sent if the SCP/SEPP has received "3gpp-Sbi-Location-Header" and has decided to redirect the request to another SCP/SEPP (see clause 5.</w:t>
              </w:r>
              <w:r w:rsidRPr="00CE548D">
                <w:rPr>
                  <w:highlight w:val="yellow"/>
                </w:rPr>
                <w:t>2.x</w:t>
              </w:r>
              <w:r>
                <w:t xml:space="preserve"> in 3GPP TS 29.571 [7] and clause </w:t>
              </w:r>
              <w:r w:rsidRPr="00A3001C">
                <w:t>6.10.9.1</w:t>
              </w:r>
              <w:r>
                <w:t xml:space="preserve"> in 3GPP TS 29.500 [4])</w:t>
              </w:r>
            </w:ins>
            <w:r>
              <w:t>.</w:t>
            </w:r>
          </w:p>
        </w:tc>
      </w:tr>
      <w:tr w:rsidR="00432930" w14:paraId="7316B561" w14:textId="77777777" w:rsidTr="0043293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138295" w14:textId="77777777" w:rsidR="00432930" w:rsidRDefault="00432930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85461A" w14:textId="77777777" w:rsidR="00432930" w:rsidRDefault="0043293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DF2139" w14:textId="77777777" w:rsidR="00432930" w:rsidRDefault="00432930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0A5004" w14:textId="77777777" w:rsidR="00432930" w:rsidRDefault="00432930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AC67CB" w14:textId="77777777" w:rsidR="00432930" w:rsidRDefault="00432930">
            <w:pPr>
              <w:pStyle w:val="TAL"/>
            </w:pPr>
            <w:r>
              <w:t>Identifier of the target NF (service) instance ID towards which the request is redirected.</w:t>
            </w:r>
          </w:p>
        </w:tc>
      </w:tr>
    </w:tbl>
    <w:p w14:paraId="493933E3" w14:textId="77777777" w:rsidR="00432930" w:rsidRDefault="00432930" w:rsidP="00432930">
      <w:pPr>
        <w:rPr>
          <w:lang w:eastAsia="en-GB"/>
        </w:rPr>
      </w:pPr>
    </w:p>
    <w:p w14:paraId="328869CD" w14:textId="77777777" w:rsidR="00432930" w:rsidRDefault="00432930" w:rsidP="00432930">
      <w:pPr>
        <w:pStyle w:val="H6"/>
      </w:pPr>
      <w:bookmarkStart w:id="214" w:name="_Toc56345475"/>
      <w:bookmarkStart w:id="215" w:name="_Toc49632310"/>
      <w:bookmarkStart w:id="216" w:name="_Toc42978979"/>
      <w:bookmarkStart w:id="217" w:name="_Toc34749617"/>
      <w:bookmarkStart w:id="218" w:name="_Toc34748421"/>
      <w:bookmarkStart w:id="219" w:name="_Toc33835627"/>
      <w:bookmarkStart w:id="220" w:name="_Toc27585122"/>
      <w:bookmarkStart w:id="221" w:name="_Toc11338490"/>
      <w:r>
        <w:t>6.2.3.4.3.2</w:t>
      </w:r>
      <w:r>
        <w:tab/>
        <w:t>PATCH</w:t>
      </w:r>
      <w:bookmarkEnd w:id="214"/>
      <w:bookmarkEnd w:id="215"/>
      <w:bookmarkEnd w:id="216"/>
      <w:bookmarkEnd w:id="217"/>
      <w:bookmarkEnd w:id="218"/>
      <w:bookmarkEnd w:id="219"/>
      <w:bookmarkEnd w:id="220"/>
      <w:bookmarkEnd w:id="221"/>
    </w:p>
    <w:p w14:paraId="364FAB40" w14:textId="77777777" w:rsidR="00432930" w:rsidRDefault="00432930" w:rsidP="00432930">
      <w:r>
        <w:t>This method shall support the URI query parameters specified in table 6.2.3.4.3.2-1.</w:t>
      </w:r>
    </w:p>
    <w:p w14:paraId="29697E8F" w14:textId="77777777" w:rsidR="00432930" w:rsidRDefault="00432930" w:rsidP="00432930">
      <w:pPr>
        <w:pStyle w:val="TH"/>
        <w:rPr>
          <w:rFonts w:cs="Arial"/>
        </w:rPr>
      </w:pPr>
      <w:r>
        <w:lastRenderedPageBreak/>
        <w:t>Table 6.2.3.4.3.2-1: URI query parameters supported by the PATCH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432930" w14:paraId="07BFDA01" w14:textId="77777777" w:rsidTr="0043293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28F24A" w14:textId="77777777" w:rsidR="00432930" w:rsidRDefault="00432930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E3DF84" w14:textId="77777777" w:rsidR="00432930" w:rsidRDefault="00432930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02B499" w14:textId="77777777" w:rsidR="00432930" w:rsidRDefault="00432930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D75649" w14:textId="77777777" w:rsidR="00432930" w:rsidRDefault="00432930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315D602" w14:textId="77777777" w:rsidR="00432930" w:rsidRDefault="00432930">
            <w:pPr>
              <w:pStyle w:val="TAH"/>
            </w:pPr>
            <w:r>
              <w:t>Description</w:t>
            </w:r>
          </w:p>
        </w:tc>
      </w:tr>
      <w:tr w:rsidR="00432930" w14:paraId="582D54B3" w14:textId="77777777" w:rsidTr="0043293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1B1295" w14:textId="77777777" w:rsidR="00432930" w:rsidRDefault="00432930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4BD24" w14:textId="77777777" w:rsidR="00432930" w:rsidRDefault="00432930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8CDD8" w14:textId="77777777" w:rsidR="00432930" w:rsidRDefault="00432930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DA10C" w14:textId="77777777" w:rsidR="00432930" w:rsidRDefault="00432930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18316F" w14:textId="77777777" w:rsidR="00432930" w:rsidRDefault="00432930">
            <w:pPr>
              <w:pStyle w:val="TAL"/>
            </w:pPr>
          </w:p>
        </w:tc>
      </w:tr>
    </w:tbl>
    <w:p w14:paraId="5E174E03" w14:textId="77777777" w:rsidR="00432930" w:rsidRDefault="00432930" w:rsidP="00432930">
      <w:pPr>
        <w:rPr>
          <w:lang w:eastAsia="en-GB"/>
        </w:rPr>
      </w:pPr>
    </w:p>
    <w:p w14:paraId="3F18B403" w14:textId="77777777" w:rsidR="00432930" w:rsidRDefault="00432930" w:rsidP="00432930">
      <w:r>
        <w:t>This method shall support the request data structures specified in table 6.2.3.4.3.2-2 and the response data structures and response codes specified in table 6.2.3.4.3.2-3.</w:t>
      </w:r>
    </w:p>
    <w:p w14:paraId="31BEB8A6" w14:textId="77777777" w:rsidR="00432930" w:rsidRDefault="00432930" w:rsidP="00432930">
      <w:pPr>
        <w:pStyle w:val="TH"/>
      </w:pPr>
      <w:r>
        <w:t>Table 6.2.3.4.3.2-2: Data structures supported by the PATCH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432930" w14:paraId="45BD74B4" w14:textId="77777777" w:rsidTr="0043293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BE7ECF" w14:textId="77777777" w:rsidR="00432930" w:rsidRDefault="0043293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13C87B" w14:textId="77777777" w:rsidR="00432930" w:rsidRDefault="00432930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FEE523" w14:textId="77777777" w:rsidR="00432930" w:rsidRDefault="00432930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5A92A03" w14:textId="77777777" w:rsidR="00432930" w:rsidRDefault="00432930">
            <w:pPr>
              <w:pStyle w:val="TAH"/>
            </w:pPr>
            <w:r>
              <w:t>Description</w:t>
            </w:r>
          </w:p>
        </w:tc>
      </w:tr>
      <w:tr w:rsidR="00432930" w14:paraId="3AC49616" w14:textId="77777777" w:rsidTr="0043293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32FF66" w14:textId="77777777" w:rsidR="00432930" w:rsidRDefault="00432930">
            <w:pPr>
              <w:pStyle w:val="TAL"/>
            </w:pPr>
            <w:r>
              <w:t>array(PatchItem)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7CB603" w14:textId="77777777" w:rsidR="00432930" w:rsidRDefault="00432930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5F4F48" w14:textId="77777777" w:rsidR="00432930" w:rsidRDefault="00432930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714DDA" w14:textId="77777777" w:rsidR="00432930" w:rsidRDefault="00432930">
            <w:pPr>
              <w:pStyle w:val="TAL"/>
            </w:pPr>
            <w:r>
              <w:t>It contains the list of changes to be made to the resource representing the individual subscription, according to the JSON PATCH format specified in IETF RFC 6902 [13].</w:t>
            </w:r>
          </w:p>
        </w:tc>
      </w:tr>
    </w:tbl>
    <w:p w14:paraId="22BEA76E" w14:textId="77777777" w:rsidR="00432930" w:rsidRDefault="00432930" w:rsidP="00432930">
      <w:pPr>
        <w:rPr>
          <w:lang w:eastAsia="en-GB"/>
        </w:rPr>
      </w:pPr>
    </w:p>
    <w:p w14:paraId="0729EDD9" w14:textId="77777777" w:rsidR="00432930" w:rsidRDefault="00432930" w:rsidP="00432930">
      <w:pPr>
        <w:pStyle w:val="TH"/>
      </w:pPr>
      <w:r>
        <w:t>Table 6.2.3.4.3.2-3: Data structures supported by the PATCH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05"/>
        <w:gridCol w:w="383"/>
        <w:gridCol w:w="1153"/>
        <w:gridCol w:w="1112"/>
        <w:gridCol w:w="5180"/>
      </w:tblGrid>
      <w:tr w:rsidR="00432930" w14:paraId="73A39BAD" w14:textId="77777777" w:rsidTr="00432930">
        <w:trPr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964ADD" w14:textId="77777777" w:rsidR="00432930" w:rsidRDefault="00432930">
            <w:pPr>
              <w:pStyle w:val="TAH"/>
            </w:pPr>
            <w:r>
              <w:t>Data type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C2E07F" w14:textId="77777777" w:rsidR="00432930" w:rsidRDefault="00432930">
            <w:pPr>
              <w:pStyle w:val="TAH"/>
            </w:pPr>
            <w:r>
              <w:t>P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2B244E" w14:textId="77777777" w:rsidR="00432930" w:rsidRDefault="00432930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1C98B5" w14:textId="77777777" w:rsidR="00432930" w:rsidRDefault="00432930">
            <w:pPr>
              <w:pStyle w:val="TAH"/>
            </w:pPr>
            <w:r>
              <w:t>Response</w:t>
            </w:r>
          </w:p>
          <w:p w14:paraId="631B1F75" w14:textId="77777777" w:rsidR="00432930" w:rsidRDefault="00432930">
            <w:pPr>
              <w:pStyle w:val="TAH"/>
            </w:pPr>
            <w:r>
              <w:t>codes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92C531" w14:textId="77777777" w:rsidR="00432930" w:rsidRDefault="00432930">
            <w:pPr>
              <w:pStyle w:val="TAH"/>
            </w:pPr>
            <w:r>
              <w:t>Description</w:t>
            </w:r>
          </w:p>
        </w:tc>
      </w:tr>
      <w:tr w:rsidR="00432930" w14:paraId="3BD55C56" w14:textId="77777777" w:rsidTr="00432930">
        <w:trPr>
          <w:jc w:val="center"/>
        </w:trPr>
        <w:tc>
          <w:tcPr>
            <w:tcW w:w="89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98227F" w14:textId="77777777" w:rsidR="00432930" w:rsidRDefault="00432930">
            <w:pPr>
              <w:pStyle w:val="TAL"/>
            </w:pPr>
            <w:r>
              <w:t>n/a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705CA4" w14:textId="77777777" w:rsidR="00432930" w:rsidRDefault="00432930">
            <w:pPr>
              <w:pStyle w:val="TAC"/>
            </w:pP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EFF1A" w14:textId="77777777" w:rsidR="00432930" w:rsidRDefault="00432930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AD8EA4" w14:textId="77777777" w:rsidR="00432930" w:rsidRDefault="00432930">
            <w:pPr>
              <w:pStyle w:val="TAL"/>
            </w:pPr>
            <w:r>
              <w:t>204 No Content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460FB5" w14:textId="77777777" w:rsidR="00432930" w:rsidRDefault="00432930">
            <w:pPr>
              <w:pStyle w:val="TAL"/>
            </w:pPr>
            <w:r>
              <w:t>Upon success, a response with no content is returned.</w:t>
            </w:r>
          </w:p>
        </w:tc>
      </w:tr>
      <w:tr w:rsidR="00432930" w14:paraId="60B83E01" w14:textId="77777777" w:rsidTr="00432930">
        <w:trPr>
          <w:jc w:val="center"/>
        </w:trPr>
        <w:tc>
          <w:tcPr>
            <w:tcW w:w="89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4410F5" w14:textId="77777777" w:rsidR="00432930" w:rsidRDefault="00432930">
            <w:pPr>
              <w:pStyle w:val="TAL"/>
            </w:pPr>
            <w:r>
              <w:t>RedirectResponse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4B45F1" w14:textId="77777777" w:rsidR="00432930" w:rsidRDefault="00432930">
            <w:pPr>
              <w:pStyle w:val="TAC"/>
            </w:pPr>
            <w:r>
              <w:t>O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C71E93" w14:textId="77777777" w:rsidR="00432930" w:rsidRDefault="00432930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ECA6B9" w14:textId="77777777" w:rsidR="00432930" w:rsidRDefault="00432930">
            <w:pPr>
              <w:pStyle w:val="TAL"/>
            </w:pPr>
            <w:r>
              <w:t>307 Temporary Redirect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27CE85" w14:textId="77777777" w:rsidR="00432930" w:rsidRDefault="00432930" w:rsidP="00490A70">
            <w:pPr>
              <w:pStyle w:val="TAL"/>
              <w:rPr>
                <w:ins w:id="222" w:author="Huawei" w:date="2023-02-13T10:48:00Z"/>
              </w:rPr>
            </w:pPr>
            <w:r>
              <w:t>Temporary redirection.</w:t>
            </w:r>
            <w:del w:id="223" w:author="Huawei" w:date="2023-02-13T10:48:00Z">
              <w:r w:rsidDel="00490A70">
                <w:delText xml:space="preserve"> The response shall include a Location header field containing a different URI, or the same URI if a request is redirected to the same target resource via a different SCP. In the former case, the URI shall be an alternative URI of the </w:delText>
              </w:r>
              <w:r w:rsidDel="00490A70">
                <w:rPr>
                  <w:lang w:eastAsia="zh-CN"/>
                </w:rPr>
                <w:delText>resource located on an alternative service instance within the</w:delText>
              </w:r>
              <w:r w:rsidDel="00490A70">
                <w:delText xml:space="preserve"> same HSS (service) set.</w:delText>
              </w:r>
            </w:del>
            <w:r>
              <w:t xml:space="preserve"> </w:t>
            </w:r>
          </w:p>
          <w:p w14:paraId="09C4DF54" w14:textId="422AAE7D" w:rsidR="00490A70" w:rsidRDefault="00490A70" w:rsidP="00490A70">
            <w:pPr>
              <w:pStyle w:val="TAL"/>
            </w:pPr>
            <w:ins w:id="224" w:author="Huawei" w:date="2023-02-13T10:48:00Z">
              <w:r>
                <w:t>(NOTE 2)</w:t>
              </w:r>
            </w:ins>
          </w:p>
        </w:tc>
      </w:tr>
      <w:tr w:rsidR="00432930" w14:paraId="1C23AE1B" w14:textId="77777777" w:rsidTr="00432930">
        <w:trPr>
          <w:jc w:val="center"/>
        </w:trPr>
        <w:tc>
          <w:tcPr>
            <w:tcW w:w="89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2F97D0" w14:textId="77777777" w:rsidR="00432930" w:rsidRDefault="00432930">
            <w:pPr>
              <w:pStyle w:val="TAL"/>
            </w:pPr>
            <w:r>
              <w:t>RedirectResponse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DFCC2C" w14:textId="77777777" w:rsidR="00432930" w:rsidRDefault="00432930">
            <w:pPr>
              <w:pStyle w:val="TAC"/>
            </w:pPr>
            <w:r>
              <w:t>O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A88401" w14:textId="77777777" w:rsidR="00432930" w:rsidRDefault="00432930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DD1A43" w14:textId="77777777" w:rsidR="00432930" w:rsidRDefault="00432930">
            <w:pPr>
              <w:pStyle w:val="TAL"/>
            </w:pPr>
            <w:r>
              <w:t>308 Permanent Redirect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74DA15" w14:textId="77777777" w:rsidR="00432930" w:rsidRDefault="00432930" w:rsidP="00490A70">
            <w:pPr>
              <w:pStyle w:val="TAL"/>
              <w:rPr>
                <w:ins w:id="225" w:author="Huawei" w:date="2023-02-13T10:48:00Z"/>
              </w:rPr>
            </w:pPr>
            <w:r>
              <w:t>Permanent redirection.</w:t>
            </w:r>
            <w:del w:id="226" w:author="Huawei" w:date="2023-02-13T10:48:00Z">
              <w:r w:rsidDel="00490A70">
                <w:delText xml:space="preserve"> The response shall include a Location header field containing a different URI, or the same URI if a request is redirected to the same target resource via a different SCP. In the former case, the URI shall be an alternative URI of the </w:delText>
              </w:r>
              <w:r w:rsidDel="00490A70">
                <w:rPr>
                  <w:lang w:eastAsia="zh-CN"/>
                </w:rPr>
                <w:delText>resource located on an alternative service instance within the</w:delText>
              </w:r>
              <w:r w:rsidDel="00490A70">
                <w:delText xml:space="preserve"> same HSS (service) set.</w:delText>
              </w:r>
            </w:del>
            <w:r>
              <w:t xml:space="preserve"> </w:t>
            </w:r>
          </w:p>
          <w:p w14:paraId="03457EF2" w14:textId="6FDF4E50" w:rsidR="00490A70" w:rsidRDefault="00490A70" w:rsidP="00490A70">
            <w:pPr>
              <w:pStyle w:val="TAL"/>
            </w:pPr>
            <w:ins w:id="227" w:author="Huawei" w:date="2023-02-13T10:48:00Z">
              <w:r>
                <w:t>(NOTE 2)</w:t>
              </w:r>
            </w:ins>
          </w:p>
        </w:tc>
      </w:tr>
      <w:tr w:rsidR="00432930" w14:paraId="4EBB116B" w14:textId="77777777" w:rsidTr="00432930">
        <w:trPr>
          <w:jc w:val="center"/>
        </w:trPr>
        <w:tc>
          <w:tcPr>
            <w:tcW w:w="89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DB1163" w14:textId="77777777" w:rsidR="00432930" w:rsidRDefault="00432930">
            <w:pPr>
              <w:pStyle w:val="TAL"/>
            </w:pPr>
            <w:r>
              <w:t>ProblemDetails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36C9B3" w14:textId="77777777" w:rsidR="00432930" w:rsidRDefault="00432930">
            <w:pPr>
              <w:pStyle w:val="TAC"/>
            </w:pPr>
            <w:r>
              <w:t>O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E49D7C" w14:textId="77777777" w:rsidR="00432930" w:rsidRDefault="00432930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7A8680" w14:textId="77777777" w:rsidR="00432930" w:rsidRDefault="00432930">
            <w:pPr>
              <w:pStyle w:val="TAL"/>
            </w:pPr>
            <w:r>
              <w:t>404 Not Found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869812" w14:textId="77777777" w:rsidR="00432930" w:rsidRDefault="00432930">
            <w:pPr>
              <w:pStyle w:val="TAL"/>
            </w:pPr>
            <w:r>
              <w:t>The "cause" attribute may be used to indicate one of the following application errors:</w:t>
            </w:r>
          </w:p>
          <w:p w14:paraId="6884AD86" w14:textId="77777777" w:rsidR="00432930" w:rsidRDefault="00432930">
            <w:pPr>
              <w:pStyle w:val="TAL"/>
            </w:pPr>
          </w:p>
          <w:p w14:paraId="4501D65B" w14:textId="77777777" w:rsidR="00432930" w:rsidRDefault="00432930">
            <w:pPr>
              <w:pStyle w:val="TAL"/>
            </w:pPr>
            <w:r>
              <w:t>- USER_NOT_FOUND</w:t>
            </w:r>
          </w:p>
          <w:p w14:paraId="72893161" w14:textId="77777777" w:rsidR="00432930" w:rsidRDefault="00432930">
            <w:pPr>
              <w:pStyle w:val="TAL"/>
              <w:rPr>
                <w:lang w:val="en-US" w:eastAsia="zh-CN"/>
              </w:rPr>
            </w:pPr>
            <w:r>
              <w:t xml:space="preserve">- </w:t>
            </w:r>
            <w:r>
              <w:rPr>
                <w:lang w:val="en-US" w:eastAsia="zh-CN"/>
              </w:rPr>
              <w:t>SUBSCRIPTION</w:t>
            </w:r>
            <w:r>
              <w:t>_NOT_FOUND (</w:t>
            </w:r>
            <w:r>
              <w:rPr>
                <w:lang w:val="en-US" w:eastAsia="zh-CN"/>
              </w:rPr>
              <w:t>see 3GPP TS 29.500 [4] table </w:t>
            </w:r>
            <w:r>
              <w:rPr>
                <w:lang w:val="en-US"/>
              </w:rPr>
              <w:t>5.2.7.2-1)</w:t>
            </w:r>
          </w:p>
          <w:p w14:paraId="14384BA7" w14:textId="77777777" w:rsidR="00432930" w:rsidRDefault="00432930">
            <w:pPr>
              <w:pStyle w:val="TAL"/>
              <w:rPr>
                <w:lang w:eastAsia="en-GB"/>
              </w:rPr>
            </w:pPr>
          </w:p>
        </w:tc>
      </w:tr>
      <w:tr w:rsidR="00432930" w14:paraId="2F3B657F" w14:textId="77777777" w:rsidTr="00432930">
        <w:trPr>
          <w:jc w:val="center"/>
        </w:trPr>
        <w:tc>
          <w:tcPr>
            <w:tcW w:w="89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982835" w14:textId="77777777" w:rsidR="00432930" w:rsidRDefault="00432930">
            <w:pPr>
              <w:pStyle w:val="TAL"/>
            </w:pPr>
            <w:r>
              <w:t>ProblemDetails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4B807F" w14:textId="77777777" w:rsidR="00432930" w:rsidRDefault="00432930">
            <w:pPr>
              <w:pStyle w:val="TAC"/>
            </w:pPr>
            <w:r>
              <w:t>O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8D8318" w14:textId="77777777" w:rsidR="00432930" w:rsidRDefault="00432930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EB0C55" w14:textId="77777777" w:rsidR="00432930" w:rsidRDefault="00432930">
            <w:pPr>
              <w:pStyle w:val="TAL"/>
            </w:pPr>
            <w:r>
              <w:rPr>
                <w:lang w:eastAsia="zh-CN"/>
              </w:rPr>
              <w:t>403 Forbidden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44DFD6" w14:textId="77777777" w:rsidR="00432930" w:rsidRDefault="0043293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One or more attributes are not allowed to be modified.</w:t>
            </w:r>
          </w:p>
          <w:p w14:paraId="7C4BEF1A" w14:textId="77777777" w:rsidR="00432930" w:rsidRDefault="00432930">
            <w:pPr>
              <w:pStyle w:val="TAL"/>
              <w:rPr>
                <w:lang w:eastAsia="zh-CN"/>
              </w:rPr>
            </w:pPr>
          </w:p>
          <w:p w14:paraId="0820BAE6" w14:textId="77777777" w:rsidR="00432930" w:rsidRDefault="0043293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"cause" attribute may be used to indicate one of the following application errors:</w:t>
            </w:r>
          </w:p>
          <w:p w14:paraId="6AAEC62B" w14:textId="77777777" w:rsidR="00432930" w:rsidRDefault="00432930">
            <w:pPr>
              <w:pStyle w:val="TAL"/>
              <w:rPr>
                <w:lang w:eastAsia="zh-CN"/>
              </w:rPr>
            </w:pPr>
          </w:p>
          <w:p w14:paraId="4DF55DCD" w14:textId="77777777" w:rsidR="00432930" w:rsidRDefault="00432930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 xml:space="preserve">- </w:t>
            </w:r>
            <w:r>
              <w:t>MODIFICATION</w:t>
            </w:r>
            <w:r>
              <w:rPr>
                <w:lang w:eastAsia="zh-CN"/>
              </w:rPr>
              <w:t>_NOT_ALLOWED</w:t>
            </w:r>
            <w:r>
              <w:t xml:space="preserve"> (</w:t>
            </w:r>
            <w:r>
              <w:rPr>
                <w:lang w:val="en-US" w:eastAsia="zh-CN"/>
              </w:rPr>
              <w:t>see 3GPP TS 29.500 [4] table </w:t>
            </w:r>
            <w:r>
              <w:rPr>
                <w:lang w:val="en-US"/>
              </w:rPr>
              <w:t>5.2.7.2-1)</w:t>
            </w:r>
          </w:p>
          <w:p w14:paraId="591C56D1" w14:textId="77777777" w:rsidR="00432930" w:rsidRDefault="00432930">
            <w:pPr>
              <w:pStyle w:val="TAL"/>
              <w:rPr>
                <w:lang w:eastAsia="en-GB"/>
              </w:rPr>
            </w:pPr>
          </w:p>
        </w:tc>
      </w:tr>
      <w:tr w:rsidR="00432930" w14:paraId="781EB7FE" w14:textId="77777777" w:rsidTr="0043293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4FE2FCC" w14:textId="7E3EEC39" w:rsidR="00490A70" w:rsidRDefault="00432930" w:rsidP="00490A70">
            <w:pPr>
              <w:pStyle w:val="TAN"/>
              <w:rPr>
                <w:ins w:id="228" w:author="Huawei" w:date="2023-02-13T10:48:00Z"/>
              </w:rPr>
            </w:pPr>
            <w:r>
              <w:t>NOTE</w:t>
            </w:r>
            <w:ins w:id="229" w:author="Huawei" w:date="2023-02-13T10:48:00Z">
              <w:r w:rsidR="00490A70">
                <w:t> 1</w:t>
              </w:r>
            </w:ins>
            <w:r>
              <w:t>:</w:t>
            </w:r>
            <w:r>
              <w:tab/>
              <w:t>In addition, common data structures as listed in Table </w:t>
            </w:r>
            <w:r>
              <w:rPr>
                <w:rFonts w:eastAsia="宋体"/>
              </w:rPr>
              <w:t>5.2.7.1-1 of 3GPP TS 29.500 [4]</w:t>
            </w:r>
            <w:r>
              <w:t xml:space="preserve"> are supported.</w:t>
            </w:r>
          </w:p>
          <w:p w14:paraId="14B17D40" w14:textId="0705E757" w:rsidR="00432930" w:rsidRDefault="00490A70" w:rsidP="00490A70">
            <w:pPr>
              <w:pStyle w:val="TAN"/>
            </w:pPr>
            <w:ins w:id="230" w:author="Huawei" w:date="2023-02-13T10:48:00Z">
              <w:r>
                <w:t>NOTE 2:</w:t>
              </w:r>
              <w:r>
                <w:tab/>
                <w:t>RedirectResponse may be inserted by an SCP/SEPP,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4D8590DF" w14:textId="77777777" w:rsidR="00432930" w:rsidRDefault="00432930" w:rsidP="00432930">
      <w:pPr>
        <w:rPr>
          <w:lang w:eastAsia="en-GB"/>
        </w:rPr>
      </w:pPr>
    </w:p>
    <w:p w14:paraId="18138FC2" w14:textId="77777777" w:rsidR="00432930" w:rsidRDefault="00432930" w:rsidP="00432930">
      <w:pPr>
        <w:pStyle w:val="TH"/>
      </w:pPr>
      <w:r>
        <w:lastRenderedPageBreak/>
        <w:t>Table 6.2.3.4.3.2</w:t>
      </w:r>
      <w:r>
        <w:rPr>
          <w:rFonts w:eastAsia="宋体"/>
        </w:rPr>
        <w:t>-4</w:t>
      </w:r>
      <w:r>
        <w:t>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6"/>
        <w:gridCol w:w="1107"/>
        <w:gridCol w:w="5043"/>
      </w:tblGrid>
      <w:tr w:rsidR="00432930" w14:paraId="4A6CA708" w14:textId="77777777" w:rsidTr="0043293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7EC9A9" w14:textId="77777777" w:rsidR="00432930" w:rsidRDefault="00432930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0B3D79" w14:textId="77777777" w:rsidR="00432930" w:rsidRDefault="00432930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422612" w14:textId="77777777" w:rsidR="00432930" w:rsidRDefault="00432930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BB5595" w14:textId="77777777" w:rsidR="00432930" w:rsidRDefault="00432930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3CF1530" w14:textId="77777777" w:rsidR="00432930" w:rsidRDefault="00432930">
            <w:pPr>
              <w:pStyle w:val="TAH"/>
            </w:pPr>
            <w:r>
              <w:t>Description</w:t>
            </w:r>
          </w:p>
        </w:tc>
      </w:tr>
      <w:tr w:rsidR="00432930" w14:paraId="7A3AEF9C" w14:textId="77777777" w:rsidTr="0043293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550BA85" w14:textId="77777777" w:rsidR="00432930" w:rsidRDefault="00432930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5104746" w14:textId="77777777" w:rsidR="00432930" w:rsidRDefault="0043293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C8B22CC" w14:textId="31CFB4D3" w:rsidR="00432930" w:rsidRDefault="00432930">
            <w:pPr>
              <w:pStyle w:val="TAC"/>
            </w:pPr>
            <w:ins w:id="231" w:author="Huawei" w:date="2023-02-13T10:44:00Z">
              <w:r>
                <w:t>C</w:t>
              </w:r>
            </w:ins>
            <w:del w:id="232" w:author="Huawei" w:date="2023-02-13T10:44:00Z">
              <w:r w:rsidDel="00432930">
                <w:delText>M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0C2A1D6" w14:textId="6FE4A660" w:rsidR="00432930" w:rsidRDefault="00432930">
            <w:pPr>
              <w:pStyle w:val="TAL"/>
            </w:pPr>
            <w:ins w:id="233" w:author="Huawei" w:date="2023-02-13T10:44:00Z">
              <w:r>
                <w:t>0..</w:t>
              </w:r>
            </w:ins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65C74B48" w14:textId="77777777" w:rsidR="00432930" w:rsidRDefault="00432930">
            <w:pPr>
              <w:pStyle w:val="TAL"/>
            </w:pPr>
            <w:r>
              <w:t>An alternative URI of the resource located on an alternative service instance within the same HSS (service) set.</w:t>
            </w:r>
          </w:p>
          <w:p w14:paraId="29A0005E" w14:textId="207216B8" w:rsidR="00432930" w:rsidRDefault="00432930">
            <w:pPr>
              <w:pStyle w:val="TAL"/>
            </w:pPr>
            <w:r>
              <w:t>Or the same URI, if a request is redirected to the same target resource via a different SCP</w:t>
            </w:r>
            <w:ins w:id="234" w:author="Huawei" w:date="2023-02-13T10:40:00Z">
              <w:r>
                <w:t>/SEPP. In the latter case, the Location header shall not be sent if the SCP/SEPP has received "3gpp-Sbi-Location-Header" and has decided to redirect the request to another SCP/SEPP (see clause 5.</w:t>
              </w:r>
              <w:r w:rsidRPr="00CE548D">
                <w:rPr>
                  <w:highlight w:val="yellow"/>
                </w:rPr>
                <w:t>2.x</w:t>
              </w:r>
              <w:r>
                <w:t xml:space="preserve"> in 3GPP TS 29.571 [7] and clause </w:t>
              </w:r>
              <w:r w:rsidRPr="00A3001C">
                <w:t>6.10.9.1</w:t>
              </w:r>
              <w:r>
                <w:t xml:space="preserve"> in 3GPP TS 29.500 [4])</w:t>
              </w:r>
            </w:ins>
            <w:r>
              <w:t>.</w:t>
            </w:r>
          </w:p>
        </w:tc>
      </w:tr>
      <w:tr w:rsidR="00432930" w14:paraId="683C1E8C" w14:textId="77777777" w:rsidTr="0043293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072F3B" w14:textId="77777777" w:rsidR="00432930" w:rsidRDefault="00432930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ABB224" w14:textId="77777777" w:rsidR="00432930" w:rsidRDefault="0043293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DDE266" w14:textId="77777777" w:rsidR="00432930" w:rsidRDefault="00432930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433C4C" w14:textId="77777777" w:rsidR="00432930" w:rsidRDefault="00432930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6CEFE6" w14:textId="77777777" w:rsidR="00432930" w:rsidRDefault="00432930">
            <w:pPr>
              <w:pStyle w:val="TAL"/>
            </w:pPr>
            <w:r>
              <w:t>Identifier of the target NF (service) instance ID towards which the request is redirected.</w:t>
            </w:r>
          </w:p>
        </w:tc>
      </w:tr>
    </w:tbl>
    <w:p w14:paraId="656CD273" w14:textId="77777777" w:rsidR="00432930" w:rsidRDefault="00432930" w:rsidP="00432930">
      <w:pPr>
        <w:rPr>
          <w:lang w:eastAsia="en-GB"/>
        </w:rPr>
      </w:pPr>
    </w:p>
    <w:p w14:paraId="1AD26DB5" w14:textId="77777777" w:rsidR="00432930" w:rsidRDefault="00432930" w:rsidP="00432930">
      <w:pPr>
        <w:pStyle w:val="TH"/>
      </w:pPr>
      <w:r>
        <w:t>Table 6.2.3.4.3.2</w:t>
      </w:r>
      <w:r>
        <w:rPr>
          <w:rFonts w:eastAsia="宋体"/>
        </w:rPr>
        <w:t>-5</w:t>
      </w:r>
      <w:r>
        <w:t>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6"/>
        <w:gridCol w:w="1107"/>
        <w:gridCol w:w="5043"/>
      </w:tblGrid>
      <w:tr w:rsidR="00432930" w14:paraId="3061DBB7" w14:textId="77777777" w:rsidTr="0043293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C769C3" w14:textId="77777777" w:rsidR="00432930" w:rsidRDefault="00432930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310960" w14:textId="77777777" w:rsidR="00432930" w:rsidRDefault="00432930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416FCE" w14:textId="77777777" w:rsidR="00432930" w:rsidRDefault="00432930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6B1A10" w14:textId="77777777" w:rsidR="00432930" w:rsidRDefault="00432930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6D3A4B0" w14:textId="77777777" w:rsidR="00432930" w:rsidRDefault="00432930">
            <w:pPr>
              <w:pStyle w:val="TAH"/>
            </w:pPr>
            <w:r>
              <w:t>Description</w:t>
            </w:r>
          </w:p>
        </w:tc>
      </w:tr>
      <w:tr w:rsidR="00432930" w14:paraId="23FBAF5E" w14:textId="77777777" w:rsidTr="0043293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536C4FC" w14:textId="77777777" w:rsidR="00432930" w:rsidRDefault="00432930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12FD8A8" w14:textId="77777777" w:rsidR="00432930" w:rsidRDefault="0043293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3976817" w14:textId="0858D78D" w:rsidR="00432930" w:rsidRDefault="00432930">
            <w:pPr>
              <w:pStyle w:val="TAC"/>
            </w:pPr>
            <w:ins w:id="235" w:author="Huawei" w:date="2023-02-13T10:44:00Z">
              <w:r>
                <w:t>C</w:t>
              </w:r>
            </w:ins>
            <w:del w:id="236" w:author="Huawei" w:date="2023-02-13T10:44:00Z">
              <w:r w:rsidDel="00432930">
                <w:delText>M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2812A00" w14:textId="5870867F" w:rsidR="00432930" w:rsidRDefault="00432930">
            <w:pPr>
              <w:pStyle w:val="TAL"/>
            </w:pPr>
            <w:ins w:id="237" w:author="Huawei" w:date="2023-02-13T10:44:00Z">
              <w:r>
                <w:t>0..</w:t>
              </w:r>
            </w:ins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00350E5B" w14:textId="77777777" w:rsidR="00432930" w:rsidRDefault="00432930">
            <w:pPr>
              <w:pStyle w:val="TAL"/>
            </w:pPr>
            <w:r>
              <w:t>An alternative URI of the resource located on an alternative service instance within the same HSS (service) set.</w:t>
            </w:r>
          </w:p>
          <w:p w14:paraId="0E74700F" w14:textId="53DE449E" w:rsidR="00432930" w:rsidRDefault="00432930">
            <w:pPr>
              <w:pStyle w:val="TAL"/>
            </w:pPr>
            <w:r>
              <w:t>Or the same URI, if a request is redirected to the same target resource via a different SCP</w:t>
            </w:r>
            <w:ins w:id="238" w:author="Huawei" w:date="2023-02-13T10:40:00Z">
              <w:r>
                <w:t>/SEPP. In the latter case, the Location header shall not be sent if the SCP/SEPP has received "3gpp-Sbi-Location-Header" and has decided to redirect the request to another SCP/SEPP (see clause 5.</w:t>
              </w:r>
              <w:r w:rsidRPr="00CE548D">
                <w:rPr>
                  <w:highlight w:val="yellow"/>
                </w:rPr>
                <w:t>2.x</w:t>
              </w:r>
              <w:r>
                <w:t xml:space="preserve"> in 3GPP TS 29.571 [7] and clause </w:t>
              </w:r>
              <w:r w:rsidRPr="00A3001C">
                <w:t>6.10.9.1</w:t>
              </w:r>
              <w:r>
                <w:t xml:space="preserve"> in 3GPP TS 29.500 [4])</w:t>
              </w:r>
            </w:ins>
            <w:r>
              <w:t>.</w:t>
            </w:r>
          </w:p>
        </w:tc>
      </w:tr>
      <w:tr w:rsidR="00432930" w14:paraId="309CEE2F" w14:textId="77777777" w:rsidTr="0043293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8368AC" w14:textId="77777777" w:rsidR="00432930" w:rsidRDefault="00432930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534B08" w14:textId="77777777" w:rsidR="00432930" w:rsidRDefault="0043293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721C64" w14:textId="77777777" w:rsidR="00432930" w:rsidRDefault="00432930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B801CC" w14:textId="77777777" w:rsidR="00432930" w:rsidRDefault="00432930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299DF1" w14:textId="77777777" w:rsidR="00432930" w:rsidRDefault="00432930">
            <w:pPr>
              <w:pStyle w:val="TAL"/>
            </w:pPr>
            <w:r>
              <w:t>Identifier of the target NF (service) instance ID towards which the request is redirected.</w:t>
            </w:r>
          </w:p>
        </w:tc>
      </w:tr>
    </w:tbl>
    <w:p w14:paraId="0F6A4D6E" w14:textId="77777777" w:rsidR="00432930" w:rsidRDefault="00432930" w:rsidP="00432930">
      <w:pPr>
        <w:rPr>
          <w:lang w:eastAsia="en-GB"/>
        </w:rPr>
      </w:pPr>
    </w:p>
    <w:p w14:paraId="7C292BF4" w14:textId="77777777" w:rsidR="00432930" w:rsidRDefault="00432930" w:rsidP="00432930">
      <w:pPr>
        <w:pStyle w:val="3"/>
      </w:pPr>
      <w:bookmarkStart w:id="239" w:name="_Toc122093860"/>
      <w:r>
        <w:t>6.2.4</w:t>
      </w:r>
      <w:r>
        <w:tab/>
        <w:t>Custom Operations without associated resources</w:t>
      </w:r>
      <w:bookmarkEnd w:id="96"/>
      <w:bookmarkEnd w:id="239"/>
    </w:p>
    <w:p w14:paraId="52883C48" w14:textId="77777777" w:rsidR="00432930" w:rsidRDefault="00432930" w:rsidP="00432930">
      <w:bookmarkStart w:id="240" w:name="_Toc11338823"/>
      <w:r>
        <w:rPr>
          <w:lang w:eastAsia="zh-CN"/>
        </w:rPr>
        <w:t xml:space="preserve">In this release of this specification, no custom operations without associated resources are defined for the </w:t>
      </w:r>
      <w:r>
        <w:t>Nhss_SubscriberDataManagement Service</w:t>
      </w:r>
      <w:r>
        <w:rPr>
          <w:lang w:val="en-US"/>
        </w:rPr>
        <w:t>.</w:t>
      </w:r>
    </w:p>
    <w:p w14:paraId="4F7D6DBF" w14:textId="77777777" w:rsidR="00432930" w:rsidRDefault="00432930" w:rsidP="00432930">
      <w:pPr>
        <w:pStyle w:val="3"/>
      </w:pPr>
      <w:bookmarkStart w:id="241" w:name="_Toc122093861"/>
      <w:r>
        <w:t>6.2.5</w:t>
      </w:r>
      <w:r>
        <w:tab/>
        <w:t>Notifications</w:t>
      </w:r>
      <w:bookmarkEnd w:id="240"/>
      <w:bookmarkEnd w:id="241"/>
    </w:p>
    <w:p w14:paraId="19E81F31" w14:textId="77777777" w:rsidR="00432930" w:rsidRDefault="00432930" w:rsidP="00432930">
      <w:pPr>
        <w:pStyle w:val="4"/>
      </w:pPr>
      <w:bookmarkStart w:id="242" w:name="_Toc122093862"/>
      <w:bookmarkStart w:id="243" w:name="_Toc56345476"/>
      <w:bookmarkStart w:id="244" w:name="_Toc49632311"/>
      <w:bookmarkStart w:id="245" w:name="_Toc42978980"/>
      <w:bookmarkStart w:id="246" w:name="_Toc34749618"/>
      <w:bookmarkStart w:id="247" w:name="_Toc34748422"/>
      <w:bookmarkStart w:id="248" w:name="_Toc33835628"/>
      <w:bookmarkStart w:id="249" w:name="_Toc27585226"/>
      <w:bookmarkStart w:id="250" w:name="_Toc11338574"/>
      <w:r>
        <w:t>6.2.5.1</w:t>
      </w:r>
      <w:r>
        <w:tab/>
        <w:t>General</w:t>
      </w:r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</w:p>
    <w:p w14:paraId="7901565E" w14:textId="77777777" w:rsidR="00432930" w:rsidRDefault="00432930" w:rsidP="00432930">
      <w:r>
        <w:t>This clause specifies the use of notifications and corresponding protocol details.</w:t>
      </w:r>
    </w:p>
    <w:p w14:paraId="435B3D7F" w14:textId="77777777" w:rsidR="00432930" w:rsidRDefault="00432930" w:rsidP="00432930">
      <w:pPr>
        <w:pStyle w:val="4"/>
      </w:pPr>
      <w:bookmarkStart w:id="251" w:name="_Toc122093863"/>
      <w:bookmarkStart w:id="252" w:name="_Toc56345477"/>
      <w:bookmarkStart w:id="253" w:name="_Toc49632312"/>
      <w:bookmarkStart w:id="254" w:name="_Toc42978981"/>
      <w:bookmarkStart w:id="255" w:name="_Toc34749619"/>
      <w:bookmarkStart w:id="256" w:name="_Toc34748423"/>
      <w:bookmarkStart w:id="257" w:name="_Toc33835629"/>
      <w:bookmarkStart w:id="258" w:name="_Toc27585227"/>
      <w:bookmarkStart w:id="259" w:name="_Toc11338575"/>
      <w:r>
        <w:t>6.2.5.2</w:t>
      </w:r>
      <w:r>
        <w:tab/>
        <w:t>Data Change Notification</w:t>
      </w:r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</w:p>
    <w:p w14:paraId="1E5319F7" w14:textId="77777777" w:rsidR="00432930" w:rsidRDefault="00432930" w:rsidP="00432930">
      <w:r>
        <w:t>The POST method shall be used for Data Change Notifications and the URI shall be as provided during the subscription procedure.</w:t>
      </w:r>
    </w:p>
    <w:p w14:paraId="7517D0A0" w14:textId="77777777" w:rsidR="00432930" w:rsidRDefault="00432930" w:rsidP="00432930">
      <w:r>
        <w:t>Resource URI: {callbackReference}</w:t>
      </w:r>
    </w:p>
    <w:p w14:paraId="2DAB774C" w14:textId="77777777" w:rsidR="00432930" w:rsidRDefault="00432930" w:rsidP="00432930">
      <w:r>
        <w:t>Support of URI query parameters is specified in table 6.2.5.2-1.</w:t>
      </w:r>
    </w:p>
    <w:p w14:paraId="260C6B1D" w14:textId="77777777" w:rsidR="00432930" w:rsidRDefault="00432930" w:rsidP="00432930">
      <w:pPr>
        <w:pStyle w:val="TH"/>
        <w:rPr>
          <w:rFonts w:cs="Arial"/>
        </w:rPr>
      </w:pPr>
      <w:r>
        <w:t>Table 6.2.5.2-1: URI query parameters supported by the POST method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432930" w14:paraId="28399FFC" w14:textId="77777777" w:rsidTr="0043293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75FC78" w14:textId="77777777" w:rsidR="00432930" w:rsidRDefault="00432930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6365A1" w14:textId="77777777" w:rsidR="00432930" w:rsidRDefault="00432930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3EA9C1" w14:textId="77777777" w:rsidR="00432930" w:rsidRDefault="00432930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0329E8" w14:textId="77777777" w:rsidR="00432930" w:rsidRDefault="00432930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96B661F" w14:textId="77777777" w:rsidR="00432930" w:rsidRDefault="00432930">
            <w:pPr>
              <w:pStyle w:val="TAH"/>
            </w:pPr>
            <w:r>
              <w:t>Description</w:t>
            </w:r>
          </w:p>
        </w:tc>
      </w:tr>
      <w:tr w:rsidR="00432930" w14:paraId="536C599D" w14:textId="77777777" w:rsidTr="0043293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BB4F9A" w14:textId="77777777" w:rsidR="00432930" w:rsidRDefault="00432930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9A49B" w14:textId="77777777" w:rsidR="00432930" w:rsidRDefault="00432930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CAA18" w14:textId="77777777" w:rsidR="00432930" w:rsidRDefault="00432930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6481D" w14:textId="77777777" w:rsidR="00432930" w:rsidRDefault="00432930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3961DE" w14:textId="77777777" w:rsidR="00432930" w:rsidRDefault="00432930">
            <w:pPr>
              <w:pStyle w:val="TAL"/>
            </w:pPr>
          </w:p>
        </w:tc>
      </w:tr>
    </w:tbl>
    <w:p w14:paraId="7EB6BF50" w14:textId="77777777" w:rsidR="00432930" w:rsidRDefault="00432930" w:rsidP="00432930">
      <w:pPr>
        <w:rPr>
          <w:lang w:eastAsia="en-GB"/>
        </w:rPr>
      </w:pPr>
    </w:p>
    <w:p w14:paraId="43D653C0" w14:textId="77777777" w:rsidR="00432930" w:rsidRDefault="00432930" w:rsidP="00432930">
      <w:r>
        <w:t>Support of request data structures is specified in table 6.2.5.2-2 and of response data structures and response codes is specified in table 6.2.5.2-3.</w:t>
      </w:r>
    </w:p>
    <w:p w14:paraId="1057D7FA" w14:textId="77777777" w:rsidR="00432930" w:rsidRDefault="00432930" w:rsidP="00432930">
      <w:pPr>
        <w:pStyle w:val="TH"/>
      </w:pPr>
      <w:r>
        <w:t>Table 6.2.5.2-2: Data structures supported by the POST Request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32"/>
        <w:gridCol w:w="440"/>
        <w:gridCol w:w="1194"/>
        <w:gridCol w:w="5867"/>
      </w:tblGrid>
      <w:tr w:rsidR="00432930" w14:paraId="62C4552A" w14:textId="77777777" w:rsidTr="00432930">
        <w:trPr>
          <w:jc w:val="center"/>
        </w:trPr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054287" w14:textId="77777777" w:rsidR="00432930" w:rsidRDefault="00432930">
            <w:pPr>
              <w:pStyle w:val="TAH"/>
            </w:pPr>
            <w:r>
              <w:t>Data type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D5EB12" w14:textId="77777777" w:rsidR="00432930" w:rsidRDefault="00432930">
            <w:pPr>
              <w:pStyle w:val="TAH"/>
            </w:pPr>
            <w:r>
              <w:t>P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A7C397" w14:textId="77777777" w:rsidR="00432930" w:rsidRDefault="00432930">
            <w:pPr>
              <w:pStyle w:val="TAH"/>
            </w:pPr>
            <w:r>
              <w:t>Cardinality</w:t>
            </w:r>
          </w:p>
        </w:tc>
        <w:tc>
          <w:tcPr>
            <w:tcW w:w="6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1075E96" w14:textId="77777777" w:rsidR="00432930" w:rsidRDefault="00432930">
            <w:pPr>
              <w:pStyle w:val="TAH"/>
            </w:pPr>
            <w:r>
              <w:t>Description</w:t>
            </w:r>
          </w:p>
        </w:tc>
      </w:tr>
      <w:tr w:rsidR="00432930" w14:paraId="0BBC001B" w14:textId="77777777" w:rsidTr="00432930">
        <w:trPr>
          <w:jc w:val="center"/>
        </w:trPr>
        <w:tc>
          <w:tcPr>
            <w:tcW w:w="20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0420B3" w14:textId="77777777" w:rsidR="00432930" w:rsidRDefault="00432930">
            <w:pPr>
              <w:pStyle w:val="TAL"/>
            </w:pPr>
            <w:r>
              <w:t>ModificationNotification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6730D8" w14:textId="77777777" w:rsidR="00432930" w:rsidRDefault="00432930">
            <w:pPr>
              <w:pStyle w:val="TAC"/>
            </w:pPr>
            <w:r>
              <w:t>M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C9A2B1" w14:textId="77777777" w:rsidR="00432930" w:rsidRDefault="00432930">
            <w:pPr>
              <w:pStyle w:val="TAL"/>
            </w:pPr>
            <w:r>
              <w:t>1</w:t>
            </w:r>
          </w:p>
        </w:tc>
        <w:tc>
          <w:tcPr>
            <w:tcW w:w="60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731A12" w14:textId="77777777" w:rsidR="00432930" w:rsidRDefault="00432930">
            <w:pPr>
              <w:pStyle w:val="TAL"/>
            </w:pPr>
          </w:p>
        </w:tc>
      </w:tr>
    </w:tbl>
    <w:p w14:paraId="465CBDF0" w14:textId="77777777" w:rsidR="00432930" w:rsidRDefault="00432930" w:rsidP="00432930">
      <w:pPr>
        <w:rPr>
          <w:lang w:eastAsia="en-GB"/>
        </w:rPr>
      </w:pPr>
    </w:p>
    <w:p w14:paraId="6EEF6784" w14:textId="77777777" w:rsidR="00432930" w:rsidRDefault="00432930" w:rsidP="00432930">
      <w:pPr>
        <w:pStyle w:val="TH"/>
      </w:pPr>
      <w:r>
        <w:lastRenderedPageBreak/>
        <w:t>Table 6.2.5.2-3: Data structures supported by the POST Response Body</w:t>
      </w:r>
    </w:p>
    <w:tbl>
      <w:tblPr>
        <w:tblW w:w="49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43"/>
        <w:gridCol w:w="398"/>
        <w:gridCol w:w="1166"/>
        <w:gridCol w:w="1098"/>
        <w:gridCol w:w="5131"/>
      </w:tblGrid>
      <w:tr w:rsidR="00432930" w14:paraId="5FA4A6B6" w14:textId="77777777" w:rsidTr="00432930">
        <w:trPr>
          <w:jc w:val="center"/>
        </w:trPr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633028" w14:textId="77777777" w:rsidR="00432930" w:rsidRDefault="00432930">
            <w:pPr>
              <w:pStyle w:val="TAH"/>
            </w:pPr>
            <w:r>
              <w:t>Data type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3B5C74" w14:textId="77777777" w:rsidR="00432930" w:rsidRDefault="00432930">
            <w:pPr>
              <w:pStyle w:val="TAH"/>
            </w:pPr>
            <w:r>
              <w:t>P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569399" w14:textId="77777777" w:rsidR="00432930" w:rsidRDefault="00432930">
            <w:pPr>
              <w:pStyle w:val="TAH"/>
            </w:pPr>
            <w:r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693D09" w14:textId="77777777" w:rsidR="00432930" w:rsidRDefault="00432930">
            <w:pPr>
              <w:pStyle w:val="TAH"/>
            </w:pPr>
            <w:r>
              <w:t>Response</w:t>
            </w:r>
          </w:p>
          <w:p w14:paraId="3D573DB0" w14:textId="77777777" w:rsidR="00432930" w:rsidRDefault="00432930">
            <w:pPr>
              <w:pStyle w:val="TAH"/>
            </w:pPr>
            <w:r>
              <w:t>codes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E6645A" w14:textId="77777777" w:rsidR="00432930" w:rsidRDefault="00432930">
            <w:pPr>
              <w:pStyle w:val="TAH"/>
            </w:pPr>
            <w:r>
              <w:t>Description</w:t>
            </w:r>
          </w:p>
        </w:tc>
      </w:tr>
      <w:tr w:rsidR="00432930" w14:paraId="7BC821A2" w14:textId="77777777" w:rsidTr="00432930">
        <w:trPr>
          <w:jc w:val="center"/>
        </w:trPr>
        <w:tc>
          <w:tcPr>
            <w:tcW w:w="87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9C8209" w14:textId="77777777" w:rsidR="00432930" w:rsidRDefault="00432930">
            <w:pPr>
              <w:pStyle w:val="TAL"/>
            </w:pPr>
            <w:r>
              <w:t>n/a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57F04" w14:textId="77777777" w:rsidR="00432930" w:rsidRDefault="00432930">
            <w:pPr>
              <w:pStyle w:val="TAC"/>
            </w:pPr>
          </w:p>
        </w:tc>
        <w:tc>
          <w:tcPr>
            <w:tcW w:w="6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569DF0" w14:textId="77777777" w:rsidR="00432930" w:rsidRDefault="00432930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F5BFCE" w14:textId="77777777" w:rsidR="00432930" w:rsidRDefault="00432930">
            <w:pPr>
              <w:pStyle w:val="TAL"/>
            </w:pPr>
            <w:r>
              <w:t>204 No Content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CBFD7B" w14:textId="77777777" w:rsidR="00432930" w:rsidRDefault="00432930">
            <w:pPr>
              <w:pStyle w:val="TAL"/>
            </w:pPr>
            <w:r>
              <w:t>Upon success, an empty response body shall be returned.</w:t>
            </w:r>
          </w:p>
        </w:tc>
      </w:tr>
      <w:tr w:rsidR="00432930" w14:paraId="6975E983" w14:textId="77777777" w:rsidTr="00432930">
        <w:trPr>
          <w:jc w:val="center"/>
        </w:trPr>
        <w:tc>
          <w:tcPr>
            <w:tcW w:w="87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BF4EC5" w14:textId="77777777" w:rsidR="00432930" w:rsidRDefault="00432930">
            <w:pPr>
              <w:pStyle w:val="TAL"/>
            </w:pPr>
            <w:r>
              <w:t>RedirectResponse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3DAC6B" w14:textId="77777777" w:rsidR="00432930" w:rsidRDefault="00432930">
            <w:pPr>
              <w:pStyle w:val="TAC"/>
            </w:pPr>
            <w:r>
              <w:t>O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0C37FA" w14:textId="77777777" w:rsidR="00432930" w:rsidRDefault="00432930">
            <w:pPr>
              <w:pStyle w:val="TAL"/>
            </w:pPr>
            <w:r>
              <w:t>0..1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CC20A7" w14:textId="77777777" w:rsidR="00432930" w:rsidRDefault="00432930">
            <w:pPr>
              <w:pStyle w:val="TAL"/>
            </w:pPr>
            <w:r>
              <w:t>307 Temporary Redirect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0D6E4D" w14:textId="5DD9235E" w:rsidR="00432930" w:rsidDel="00490A70" w:rsidRDefault="00432930" w:rsidP="00490A70">
            <w:pPr>
              <w:pStyle w:val="TAL"/>
              <w:rPr>
                <w:del w:id="260" w:author="Huawei" w:date="2023-02-13T10:48:00Z"/>
              </w:rPr>
            </w:pPr>
            <w:r>
              <w:t>Temporary redirection.</w:t>
            </w:r>
            <w:del w:id="261" w:author="Huawei" w:date="2023-02-13T10:48:00Z">
              <w:r w:rsidDel="00490A70">
                <w:delText xml:space="preserve"> The response shall include a Location header field containing a different URI. The URI shall be an alternative URI of the notification endpoint of the subscribing NF Service Consumer.</w:delText>
              </w:r>
            </w:del>
          </w:p>
          <w:p w14:paraId="3B9C4840" w14:textId="77777777" w:rsidR="00432930" w:rsidRDefault="00432930" w:rsidP="00490A70">
            <w:pPr>
              <w:pStyle w:val="TAL"/>
              <w:rPr>
                <w:ins w:id="262" w:author="Huawei" w:date="2023-02-13T10:50:00Z"/>
              </w:rPr>
            </w:pPr>
            <w:del w:id="263" w:author="Huawei" w:date="2023-02-13T10:48:00Z">
              <w:r w:rsidDel="00490A70">
                <w:delText>If an SCP redirects the message to another SCP then the location header field shall contain the same URI or a different URI pointing to the endpoint of the NF service consumer to which the notification should be sent.</w:delText>
              </w:r>
            </w:del>
          </w:p>
          <w:p w14:paraId="0D4D4C54" w14:textId="758CA646" w:rsidR="00490A70" w:rsidRDefault="00490A70" w:rsidP="00490A70">
            <w:pPr>
              <w:pStyle w:val="TAL"/>
            </w:pPr>
            <w:ins w:id="264" w:author="Huawei" w:date="2023-02-13T10:50:00Z">
              <w:r>
                <w:t>(NOTE 2)</w:t>
              </w:r>
            </w:ins>
          </w:p>
        </w:tc>
      </w:tr>
      <w:tr w:rsidR="00432930" w14:paraId="5AC83C92" w14:textId="77777777" w:rsidTr="00432930">
        <w:trPr>
          <w:jc w:val="center"/>
        </w:trPr>
        <w:tc>
          <w:tcPr>
            <w:tcW w:w="87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8C2CDD" w14:textId="77777777" w:rsidR="00432930" w:rsidRDefault="00432930">
            <w:pPr>
              <w:pStyle w:val="TAL"/>
            </w:pPr>
            <w:r>
              <w:t>RedirectResponse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A21829" w14:textId="77777777" w:rsidR="00432930" w:rsidRDefault="00432930">
            <w:pPr>
              <w:pStyle w:val="TAC"/>
            </w:pPr>
            <w:r>
              <w:t>O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85E318" w14:textId="77777777" w:rsidR="00432930" w:rsidRDefault="00432930">
            <w:pPr>
              <w:pStyle w:val="TAL"/>
            </w:pPr>
            <w:r>
              <w:t>0..1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65CF7B" w14:textId="77777777" w:rsidR="00432930" w:rsidRDefault="00432930">
            <w:pPr>
              <w:pStyle w:val="TAL"/>
            </w:pPr>
            <w:r>
              <w:t>308 Permanent Redirect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D591A1" w14:textId="0B9D816A" w:rsidR="00432930" w:rsidDel="00490A70" w:rsidRDefault="00432930" w:rsidP="00490A70">
            <w:pPr>
              <w:pStyle w:val="TAL"/>
              <w:rPr>
                <w:del w:id="265" w:author="Huawei" w:date="2023-02-13T10:49:00Z"/>
              </w:rPr>
            </w:pPr>
            <w:r>
              <w:t>Permanent redirection.</w:t>
            </w:r>
            <w:del w:id="266" w:author="Huawei" w:date="2023-02-13T10:49:00Z">
              <w:r w:rsidDel="00490A70">
                <w:delText xml:space="preserve"> The response shall include a Location header field containing a different URI. The URI shall be an alternative URI of the </w:delText>
              </w:r>
              <w:r w:rsidDel="00490A70">
                <w:rPr>
                  <w:lang w:eastAsia="zh-CN"/>
                </w:rPr>
                <w:delText>notification endpoint of the subscribing NF Service Consumer</w:delText>
              </w:r>
              <w:r w:rsidDel="00490A70">
                <w:delText>.</w:delText>
              </w:r>
            </w:del>
          </w:p>
          <w:p w14:paraId="2FD3C244" w14:textId="77777777" w:rsidR="00432930" w:rsidRDefault="00432930" w:rsidP="00490A70">
            <w:pPr>
              <w:pStyle w:val="TAL"/>
              <w:rPr>
                <w:ins w:id="267" w:author="Huawei" w:date="2023-02-13T10:50:00Z"/>
              </w:rPr>
            </w:pPr>
            <w:del w:id="268" w:author="Huawei" w:date="2023-02-13T10:49:00Z">
              <w:r w:rsidDel="00490A70">
                <w:delText>If an SCP redirects the message to another SCP then the location header field shall contain the same URI or a different URI pointing to the endpoint of the NF service consumer to which the notification should be sent.</w:delText>
              </w:r>
            </w:del>
          </w:p>
          <w:p w14:paraId="2F408F5A" w14:textId="69D087D6" w:rsidR="00490A70" w:rsidRDefault="00490A70" w:rsidP="00490A70">
            <w:pPr>
              <w:pStyle w:val="TAL"/>
            </w:pPr>
            <w:ins w:id="269" w:author="Huawei" w:date="2023-02-13T10:50:00Z">
              <w:r>
                <w:t>(NOTE 2)</w:t>
              </w:r>
            </w:ins>
          </w:p>
        </w:tc>
      </w:tr>
      <w:tr w:rsidR="00432930" w14:paraId="5ECFB7D6" w14:textId="77777777" w:rsidTr="00432930">
        <w:trPr>
          <w:jc w:val="center"/>
        </w:trPr>
        <w:tc>
          <w:tcPr>
            <w:tcW w:w="87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C894D0" w14:textId="77777777" w:rsidR="00432930" w:rsidRDefault="0043293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ProblemDetails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01DF5C" w14:textId="77777777" w:rsidR="00432930" w:rsidRDefault="00432930">
            <w:pPr>
              <w:pStyle w:val="TAC"/>
              <w:rPr>
                <w:lang w:eastAsia="en-GB"/>
              </w:rPr>
            </w:pPr>
            <w:r>
              <w:t>O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E28032" w14:textId="77777777" w:rsidR="00432930" w:rsidRDefault="00432930">
            <w:pPr>
              <w:pStyle w:val="TAL"/>
            </w:pPr>
            <w:r>
              <w:t>0..1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5CEBB6" w14:textId="77777777" w:rsidR="00432930" w:rsidRDefault="00432930">
            <w:pPr>
              <w:pStyle w:val="TAL"/>
            </w:pPr>
            <w:r>
              <w:t>404 Not Found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B7BE2" w14:textId="77777777" w:rsidR="00432930" w:rsidRDefault="00432930">
            <w:pPr>
              <w:pStyle w:val="TAL"/>
            </w:pPr>
            <w:r>
              <w:t>The "cause" attribute may be used to indicate one of the following application errors:</w:t>
            </w:r>
          </w:p>
          <w:p w14:paraId="7A5C73FA" w14:textId="77777777" w:rsidR="00432930" w:rsidRDefault="00432930">
            <w:pPr>
              <w:pStyle w:val="TAL"/>
            </w:pPr>
          </w:p>
          <w:p w14:paraId="47DA26B8" w14:textId="77777777" w:rsidR="00432930" w:rsidRDefault="00432930">
            <w:pPr>
              <w:pStyle w:val="TAL"/>
            </w:pPr>
            <w:r>
              <w:t>- CONTEXT_NOT_FOUND</w:t>
            </w:r>
          </w:p>
          <w:p w14:paraId="170C4613" w14:textId="77777777" w:rsidR="00432930" w:rsidRDefault="00432930">
            <w:pPr>
              <w:pStyle w:val="TAL"/>
            </w:pPr>
          </w:p>
          <w:p w14:paraId="4CE90997" w14:textId="77777777" w:rsidR="00432930" w:rsidRDefault="00432930">
            <w:pPr>
              <w:pStyle w:val="TAL"/>
            </w:pPr>
            <w:r>
              <w:t>See table 6.2.7.3-1 for the description of this error.</w:t>
            </w:r>
          </w:p>
          <w:p w14:paraId="2321B2A9" w14:textId="77777777" w:rsidR="00432930" w:rsidRDefault="00432930">
            <w:pPr>
              <w:pStyle w:val="TAL"/>
            </w:pPr>
          </w:p>
        </w:tc>
      </w:tr>
      <w:tr w:rsidR="00432930" w14:paraId="7D7086CB" w14:textId="77777777" w:rsidTr="0043293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7694CED" w14:textId="081F83F7" w:rsidR="00432930" w:rsidRDefault="00432930">
            <w:pPr>
              <w:pStyle w:val="TAN"/>
              <w:rPr>
                <w:ins w:id="270" w:author="Huawei" w:date="2023-02-13T10:49:00Z"/>
              </w:rPr>
            </w:pPr>
            <w:r>
              <w:t>NOTE</w:t>
            </w:r>
            <w:ins w:id="271" w:author="Huawei" w:date="2023-02-13T10:49:00Z">
              <w:r w:rsidR="00490A70">
                <w:t> 1</w:t>
              </w:r>
            </w:ins>
            <w:r>
              <w:t>:</w:t>
            </w:r>
            <w:r>
              <w:tab/>
              <w:t>In addition, common data structures as listed in Table </w:t>
            </w:r>
            <w:r>
              <w:rPr>
                <w:rFonts w:eastAsia="宋体"/>
              </w:rPr>
              <w:t>5.2.7.1-1 of 3GPP TS 29.500 [4]</w:t>
            </w:r>
            <w:r>
              <w:t xml:space="preserve"> are supported.</w:t>
            </w:r>
          </w:p>
          <w:p w14:paraId="61CC80A8" w14:textId="76DEF340" w:rsidR="00490A70" w:rsidRDefault="00490A70" w:rsidP="00490A70">
            <w:pPr>
              <w:pStyle w:val="TAN"/>
            </w:pPr>
            <w:ins w:id="272" w:author="Huawei" w:date="2023-02-13T10:49:00Z">
              <w:r>
                <w:t>NOTE 2:</w:t>
              </w:r>
              <w:r>
                <w:tab/>
                <w:t>RedirectResponse may be inserted by an SCP/SEPP,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60F00AD0" w14:textId="77777777" w:rsidR="00432930" w:rsidRDefault="00432930" w:rsidP="00432930">
      <w:pPr>
        <w:rPr>
          <w:lang w:eastAsia="en-GB"/>
        </w:rPr>
      </w:pPr>
    </w:p>
    <w:p w14:paraId="73DBAB25" w14:textId="77777777" w:rsidR="00432930" w:rsidRDefault="00432930" w:rsidP="00432930">
      <w:pPr>
        <w:pStyle w:val="TH"/>
      </w:pPr>
      <w:r>
        <w:t>Table 6.2.5.2</w:t>
      </w:r>
      <w:r>
        <w:rPr>
          <w:rFonts w:eastAsia="宋体"/>
        </w:rPr>
        <w:t>-4</w:t>
      </w:r>
      <w:r>
        <w:t>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6"/>
        <w:gridCol w:w="1107"/>
        <w:gridCol w:w="5043"/>
      </w:tblGrid>
      <w:tr w:rsidR="00432930" w14:paraId="0ADA9908" w14:textId="77777777" w:rsidTr="0043293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41A59F" w14:textId="77777777" w:rsidR="00432930" w:rsidRDefault="00432930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7BB647" w14:textId="77777777" w:rsidR="00432930" w:rsidRDefault="00432930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0CA2C1" w14:textId="77777777" w:rsidR="00432930" w:rsidRDefault="00432930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CC7B3D" w14:textId="77777777" w:rsidR="00432930" w:rsidRDefault="00432930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1A0A4B0" w14:textId="77777777" w:rsidR="00432930" w:rsidRDefault="00432930">
            <w:pPr>
              <w:pStyle w:val="TAH"/>
            </w:pPr>
            <w:r>
              <w:t>Description</w:t>
            </w:r>
          </w:p>
        </w:tc>
      </w:tr>
      <w:tr w:rsidR="00432930" w14:paraId="4418FF63" w14:textId="77777777" w:rsidTr="0043293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F2D7802" w14:textId="77777777" w:rsidR="00432930" w:rsidRDefault="00432930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E61E199" w14:textId="77777777" w:rsidR="00432930" w:rsidRDefault="0043293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C186600" w14:textId="11FC39C8" w:rsidR="00432930" w:rsidRDefault="00432930">
            <w:pPr>
              <w:pStyle w:val="TAC"/>
            </w:pPr>
            <w:ins w:id="273" w:author="Huawei" w:date="2023-02-13T10:43:00Z">
              <w:r>
                <w:t>C</w:t>
              </w:r>
            </w:ins>
            <w:del w:id="274" w:author="Huawei" w:date="2023-02-13T10:43:00Z">
              <w:r w:rsidDel="00432930">
                <w:delText>M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F0DE96A" w14:textId="29BCB819" w:rsidR="00432930" w:rsidRDefault="00432930">
            <w:pPr>
              <w:pStyle w:val="TAL"/>
            </w:pPr>
            <w:ins w:id="275" w:author="Huawei" w:date="2023-02-13T10:43:00Z">
              <w:r>
                <w:t>0..</w:t>
              </w:r>
            </w:ins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43C05210" w14:textId="7F373928" w:rsidR="00432930" w:rsidRDefault="00432930">
            <w:pPr>
              <w:pStyle w:val="TAL"/>
            </w:pPr>
            <w:r>
              <w:t>A URI pointing to the endpoint of the NF service consumer to which the notification should be sent.</w:t>
            </w:r>
            <w:ins w:id="276" w:author="Huawei" w:date="2023-02-13T10:44:00Z">
              <w:r w:rsidRPr="00331354">
                <w:t xml:space="preserve"> </w:t>
              </w:r>
              <w:r>
                <w:t>T</w:t>
              </w:r>
              <w:r w:rsidRPr="00F23042">
                <w:t xml:space="preserve">he </w:t>
              </w:r>
              <w:r>
                <w:t>Location header shall not be sent if the SCP/SEPP has received "3gpp-Sbi-Location-Header" and has decided to redirect the request to another SCP/SEPP (see clause 5.</w:t>
              </w:r>
              <w:r w:rsidRPr="00CE548D">
                <w:rPr>
                  <w:highlight w:val="yellow"/>
                </w:rPr>
                <w:t>2.x</w:t>
              </w:r>
              <w:r>
                <w:t xml:space="preserve"> in 3GPP TS 29.571 [7] and </w:t>
              </w:r>
              <w:r w:rsidRPr="00331354">
                <w:t xml:space="preserve">clause 6.10.9.1 in </w:t>
              </w:r>
              <w:r>
                <w:t>3GPP TS 29.500 [4</w:t>
              </w:r>
              <w:r w:rsidRPr="00331354">
                <w:t>])</w:t>
              </w:r>
              <w:r>
                <w:t>.</w:t>
              </w:r>
            </w:ins>
          </w:p>
        </w:tc>
      </w:tr>
      <w:tr w:rsidR="00432930" w14:paraId="63C4D477" w14:textId="77777777" w:rsidTr="0043293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E0A4F10" w14:textId="77777777" w:rsidR="00432930" w:rsidRDefault="00432930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C87C0F9" w14:textId="77777777" w:rsidR="00432930" w:rsidRDefault="0043293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F02F815" w14:textId="77777777" w:rsidR="00432930" w:rsidRDefault="00432930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FF41F7C" w14:textId="77777777" w:rsidR="00432930" w:rsidRDefault="00432930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0368BA6F" w14:textId="77777777" w:rsidR="00432930" w:rsidRDefault="00432930">
            <w:pPr>
              <w:pStyle w:val="TAL"/>
            </w:pPr>
            <w:r>
              <w:t>Identifier of the target NF (service) instance ID towards which the request is redirected.</w:t>
            </w:r>
          </w:p>
        </w:tc>
      </w:tr>
    </w:tbl>
    <w:p w14:paraId="1117D684" w14:textId="77777777" w:rsidR="00432930" w:rsidRDefault="00432930" w:rsidP="00432930">
      <w:pPr>
        <w:rPr>
          <w:lang w:eastAsia="en-GB"/>
        </w:rPr>
      </w:pPr>
    </w:p>
    <w:p w14:paraId="5A8D2E0A" w14:textId="77777777" w:rsidR="00432930" w:rsidRDefault="00432930" w:rsidP="00432930">
      <w:pPr>
        <w:pStyle w:val="TH"/>
      </w:pPr>
      <w:r>
        <w:t>Table 6.2.5.2</w:t>
      </w:r>
      <w:r>
        <w:rPr>
          <w:rFonts w:eastAsia="宋体"/>
        </w:rPr>
        <w:t>-5</w:t>
      </w:r>
      <w:r>
        <w:t>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6"/>
        <w:gridCol w:w="1107"/>
        <w:gridCol w:w="5043"/>
      </w:tblGrid>
      <w:tr w:rsidR="00432930" w14:paraId="2F673CB7" w14:textId="77777777" w:rsidTr="0043293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2C164A" w14:textId="77777777" w:rsidR="00432930" w:rsidRDefault="00432930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5FFADC" w14:textId="77777777" w:rsidR="00432930" w:rsidRDefault="00432930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27AC00" w14:textId="77777777" w:rsidR="00432930" w:rsidRDefault="00432930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FE734A" w14:textId="77777777" w:rsidR="00432930" w:rsidRDefault="00432930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9997F4" w14:textId="77777777" w:rsidR="00432930" w:rsidRDefault="00432930">
            <w:pPr>
              <w:pStyle w:val="TAH"/>
            </w:pPr>
            <w:r>
              <w:t>Description</w:t>
            </w:r>
          </w:p>
        </w:tc>
      </w:tr>
      <w:tr w:rsidR="00432930" w14:paraId="11CDAEEE" w14:textId="77777777" w:rsidTr="0043293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691007D" w14:textId="77777777" w:rsidR="00432930" w:rsidRDefault="00432930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3CC843E" w14:textId="77777777" w:rsidR="00432930" w:rsidRDefault="0043293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7FA0747" w14:textId="1441573F" w:rsidR="00432930" w:rsidRDefault="00432930">
            <w:pPr>
              <w:pStyle w:val="TAC"/>
            </w:pPr>
            <w:ins w:id="277" w:author="Huawei" w:date="2023-02-13T10:43:00Z">
              <w:r>
                <w:t>C</w:t>
              </w:r>
            </w:ins>
            <w:del w:id="278" w:author="Huawei" w:date="2023-02-13T10:43:00Z">
              <w:r w:rsidDel="00432930">
                <w:delText>M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DF616F1" w14:textId="721A3CBF" w:rsidR="00432930" w:rsidRDefault="00432930">
            <w:pPr>
              <w:pStyle w:val="TAL"/>
            </w:pPr>
            <w:ins w:id="279" w:author="Huawei" w:date="2023-02-13T10:43:00Z">
              <w:r>
                <w:t>0..</w:t>
              </w:r>
            </w:ins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74DB07F8" w14:textId="0498C126" w:rsidR="00432930" w:rsidRDefault="00432930">
            <w:pPr>
              <w:pStyle w:val="TAL"/>
            </w:pPr>
            <w:r>
              <w:t>A URI pointing to the endpoint of the NF service consumer to which the notification should be sent.</w:t>
            </w:r>
            <w:ins w:id="280" w:author="Huawei" w:date="2023-02-13T10:44:00Z">
              <w:r w:rsidRPr="00331354">
                <w:t xml:space="preserve"> </w:t>
              </w:r>
              <w:r>
                <w:t>T</w:t>
              </w:r>
              <w:r w:rsidRPr="00F23042">
                <w:t xml:space="preserve">he </w:t>
              </w:r>
              <w:r>
                <w:t>Location header shall not be sent if the SCP/SEPP has received "3gpp-Sbi-Location-Header" and has decided to redirect the request to another SCP/SEPP (see clause 5.</w:t>
              </w:r>
              <w:r w:rsidRPr="00CE548D">
                <w:rPr>
                  <w:highlight w:val="yellow"/>
                </w:rPr>
                <w:t>2.x</w:t>
              </w:r>
              <w:r>
                <w:t xml:space="preserve"> in 3GPP TS 29.571 [7] and </w:t>
              </w:r>
              <w:r w:rsidRPr="00331354">
                <w:t xml:space="preserve">clause 6.10.9.1 in </w:t>
              </w:r>
              <w:r>
                <w:t>3GPP TS 29.500 [4</w:t>
              </w:r>
              <w:r w:rsidRPr="00331354">
                <w:t>])</w:t>
              </w:r>
              <w:r>
                <w:t>.</w:t>
              </w:r>
            </w:ins>
          </w:p>
        </w:tc>
      </w:tr>
      <w:tr w:rsidR="00432930" w14:paraId="7F9C3559" w14:textId="77777777" w:rsidTr="0043293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ABCA16D" w14:textId="77777777" w:rsidR="00432930" w:rsidRDefault="00432930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1899894" w14:textId="77777777" w:rsidR="00432930" w:rsidRDefault="0043293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6AF58A2" w14:textId="77777777" w:rsidR="00432930" w:rsidRDefault="00432930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FE803C9" w14:textId="77777777" w:rsidR="00432930" w:rsidRDefault="00432930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72E6140D" w14:textId="77777777" w:rsidR="00432930" w:rsidRDefault="00432930">
            <w:pPr>
              <w:pStyle w:val="TAL"/>
            </w:pPr>
            <w:r>
              <w:t>Identifier of the target NF (service) instance ID towards which the request is redirected.</w:t>
            </w:r>
          </w:p>
        </w:tc>
      </w:tr>
    </w:tbl>
    <w:p w14:paraId="26B796A3" w14:textId="77777777" w:rsidR="00432930" w:rsidRDefault="00432930" w:rsidP="00432930">
      <w:pPr>
        <w:rPr>
          <w:lang w:eastAsia="en-GB"/>
        </w:rPr>
      </w:pPr>
    </w:p>
    <w:p w14:paraId="0ABEFC57" w14:textId="77777777" w:rsidR="00432930" w:rsidRPr="00432930" w:rsidRDefault="00432930" w:rsidP="00432930"/>
    <w:p w14:paraId="5BE343AF" w14:textId="77777777" w:rsidR="00432930" w:rsidRPr="006B5418" w:rsidRDefault="00432930" w:rsidP="004329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243114A" w14:textId="77777777" w:rsidR="00432930" w:rsidRDefault="00432930" w:rsidP="00432930">
      <w:pPr>
        <w:pStyle w:val="4"/>
        <w:rPr>
          <w:lang w:eastAsia="en-GB"/>
        </w:rPr>
      </w:pPr>
      <w:bookmarkStart w:id="281" w:name="_Toc34749646"/>
      <w:bookmarkStart w:id="282" w:name="_Toc34748450"/>
      <w:bookmarkStart w:id="283" w:name="_Toc33835656"/>
      <w:bookmarkStart w:id="284" w:name="_Toc24973466"/>
      <w:bookmarkStart w:id="285" w:name="_Toc122093892"/>
      <w:bookmarkStart w:id="286" w:name="_Toc56345506"/>
      <w:bookmarkStart w:id="287" w:name="_Toc49632339"/>
      <w:bookmarkStart w:id="288" w:name="_Toc42979008"/>
      <w:r>
        <w:lastRenderedPageBreak/>
        <w:t>6.3.4.2</w:t>
      </w:r>
      <w:r>
        <w:tab/>
        <w:t>Operation: deregister-</w:t>
      </w:r>
      <w:bookmarkEnd w:id="281"/>
      <w:bookmarkEnd w:id="282"/>
      <w:bookmarkEnd w:id="283"/>
      <w:bookmarkEnd w:id="284"/>
      <w:r>
        <w:t>sn</w:t>
      </w:r>
      <w:bookmarkEnd w:id="285"/>
      <w:bookmarkEnd w:id="286"/>
      <w:bookmarkEnd w:id="287"/>
      <w:bookmarkEnd w:id="288"/>
    </w:p>
    <w:p w14:paraId="01FB06F3" w14:textId="77777777" w:rsidR="00432930" w:rsidRDefault="00432930" w:rsidP="00432930">
      <w:pPr>
        <w:pStyle w:val="5"/>
      </w:pPr>
      <w:bookmarkStart w:id="289" w:name="_Toc122093893"/>
      <w:bookmarkStart w:id="290" w:name="_Toc56345507"/>
      <w:bookmarkStart w:id="291" w:name="_Toc49632340"/>
      <w:bookmarkStart w:id="292" w:name="_Toc42979009"/>
      <w:bookmarkStart w:id="293" w:name="_Toc34749647"/>
      <w:bookmarkStart w:id="294" w:name="_Toc34748451"/>
      <w:bookmarkStart w:id="295" w:name="_Toc33835657"/>
      <w:bookmarkStart w:id="296" w:name="_Toc24973467"/>
      <w:r>
        <w:t>6.3.4.2.1</w:t>
      </w:r>
      <w:r>
        <w:tab/>
        <w:t>Description</w:t>
      </w:r>
      <w:bookmarkEnd w:id="289"/>
      <w:bookmarkEnd w:id="290"/>
      <w:bookmarkEnd w:id="291"/>
      <w:bookmarkEnd w:id="292"/>
      <w:bookmarkEnd w:id="293"/>
      <w:bookmarkEnd w:id="294"/>
      <w:bookmarkEnd w:id="295"/>
      <w:bookmarkEnd w:id="296"/>
    </w:p>
    <w:p w14:paraId="16463B32" w14:textId="77777777" w:rsidR="00432930" w:rsidRDefault="00432930" w:rsidP="00432930">
      <w:r>
        <w:t>This custom operation is used by the NF service consumer (UDM) to request MME/SGSN deregistration.</w:t>
      </w:r>
    </w:p>
    <w:p w14:paraId="1F59B95F" w14:textId="77777777" w:rsidR="00432930" w:rsidRDefault="00432930" w:rsidP="00432930">
      <w:pPr>
        <w:pStyle w:val="5"/>
      </w:pPr>
      <w:bookmarkStart w:id="297" w:name="_Toc122093894"/>
      <w:bookmarkStart w:id="298" w:name="_Toc56345508"/>
      <w:bookmarkStart w:id="299" w:name="_Toc49632341"/>
      <w:bookmarkStart w:id="300" w:name="_Toc42979010"/>
      <w:bookmarkStart w:id="301" w:name="_Toc34749648"/>
      <w:bookmarkStart w:id="302" w:name="_Toc34748452"/>
      <w:bookmarkStart w:id="303" w:name="_Toc33835658"/>
      <w:bookmarkStart w:id="304" w:name="_Toc24973468"/>
      <w:r>
        <w:t>6.3.4.2.2</w:t>
      </w:r>
      <w:r>
        <w:tab/>
        <w:t>Operation Definition</w:t>
      </w:r>
      <w:bookmarkEnd w:id="297"/>
      <w:bookmarkEnd w:id="298"/>
      <w:bookmarkEnd w:id="299"/>
      <w:bookmarkEnd w:id="300"/>
      <w:bookmarkEnd w:id="301"/>
      <w:bookmarkEnd w:id="302"/>
      <w:bookmarkEnd w:id="303"/>
      <w:bookmarkEnd w:id="304"/>
    </w:p>
    <w:p w14:paraId="50293193" w14:textId="77777777" w:rsidR="00432930" w:rsidRDefault="00432930" w:rsidP="00432930">
      <w:r>
        <w:t>This operation shall support the data structures and response codes specified in tables 6.3.4.2.2-1 and 6.3.4.2.2-2.</w:t>
      </w:r>
    </w:p>
    <w:p w14:paraId="575FB9DB" w14:textId="77777777" w:rsidR="00432930" w:rsidRDefault="00432930" w:rsidP="00432930">
      <w:pPr>
        <w:pStyle w:val="TH"/>
      </w:pPr>
      <w:r>
        <w:t>Table 6.3.4.2.2-1: Data structures supported by the POST Request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432930" w14:paraId="06F44EE8" w14:textId="77777777" w:rsidTr="0043293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69DE27" w14:textId="77777777" w:rsidR="00432930" w:rsidRDefault="0043293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7C3E9C" w14:textId="77777777" w:rsidR="00432930" w:rsidRDefault="00432930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7AA23D" w14:textId="77777777" w:rsidR="00432930" w:rsidRDefault="00432930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EAEE783" w14:textId="77777777" w:rsidR="00432930" w:rsidRDefault="00432930">
            <w:pPr>
              <w:pStyle w:val="TAH"/>
            </w:pPr>
            <w:r>
              <w:t>Description</w:t>
            </w:r>
          </w:p>
        </w:tc>
      </w:tr>
      <w:tr w:rsidR="00432930" w14:paraId="082D804C" w14:textId="77777777" w:rsidTr="0043293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83C43D" w14:textId="77777777" w:rsidR="00432930" w:rsidRDefault="00432930">
            <w:pPr>
              <w:pStyle w:val="TAL"/>
            </w:pPr>
            <w:r>
              <w:t>DeregistrationRequest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0C4D94" w14:textId="77777777" w:rsidR="00432930" w:rsidRDefault="00432930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08CC14" w14:textId="77777777" w:rsidR="00432930" w:rsidRDefault="00432930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A06A3" w14:textId="77777777" w:rsidR="00432930" w:rsidRDefault="00432930">
            <w:pPr>
              <w:pStyle w:val="TAL"/>
            </w:pPr>
          </w:p>
        </w:tc>
      </w:tr>
    </w:tbl>
    <w:p w14:paraId="549F985C" w14:textId="77777777" w:rsidR="00432930" w:rsidRDefault="00432930" w:rsidP="00432930">
      <w:pPr>
        <w:rPr>
          <w:lang w:eastAsia="en-GB"/>
        </w:rPr>
      </w:pPr>
    </w:p>
    <w:p w14:paraId="09A4D678" w14:textId="77777777" w:rsidR="00432930" w:rsidRDefault="00432930" w:rsidP="00432930">
      <w:pPr>
        <w:pStyle w:val="TH"/>
      </w:pPr>
      <w:r>
        <w:t>Table 6.3.4.2.2-2: Data structures supported by the POST Response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89"/>
        <w:gridCol w:w="383"/>
        <w:gridCol w:w="1167"/>
        <w:gridCol w:w="1112"/>
        <w:gridCol w:w="5182"/>
      </w:tblGrid>
      <w:tr w:rsidR="00432930" w14:paraId="1CBA5B91" w14:textId="77777777" w:rsidTr="00432930">
        <w:trPr>
          <w:jc w:val="center"/>
        </w:trPr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C4734B" w14:textId="77777777" w:rsidR="00432930" w:rsidRDefault="00432930">
            <w:pPr>
              <w:pStyle w:val="TAH"/>
            </w:pPr>
            <w:r>
              <w:t>Data type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87B279" w14:textId="77777777" w:rsidR="00432930" w:rsidRDefault="00432930">
            <w:pPr>
              <w:pStyle w:val="TAH"/>
            </w:pPr>
            <w:r>
              <w:t>P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D6CEEE" w14:textId="77777777" w:rsidR="00432930" w:rsidRDefault="00432930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CD6DC7" w14:textId="77777777" w:rsidR="00432930" w:rsidRDefault="00432930">
            <w:pPr>
              <w:pStyle w:val="TAH"/>
            </w:pPr>
            <w:r>
              <w:t>Response</w:t>
            </w:r>
          </w:p>
          <w:p w14:paraId="4CF96C05" w14:textId="77777777" w:rsidR="00432930" w:rsidRDefault="00432930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B1D80E" w14:textId="77777777" w:rsidR="00432930" w:rsidRDefault="00432930">
            <w:pPr>
              <w:pStyle w:val="TAH"/>
            </w:pPr>
            <w:r>
              <w:t>Description</w:t>
            </w:r>
          </w:p>
        </w:tc>
      </w:tr>
      <w:tr w:rsidR="00432930" w14:paraId="4A6B29BA" w14:textId="77777777" w:rsidTr="00432930">
        <w:trPr>
          <w:jc w:val="center"/>
        </w:trPr>
        <w:tc>
          <w:tcPr>
            <w:tcW w:w="88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579248" w14:textId="77777777" w:rsidR="00432930" w:rsidRDefault="00432930">
            <w:pPr>
              <w:pStyle w:val="TAL"/>
            </w:pPr>
            <w:r>
              <w:t>n/a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93AE5F" w14:textId="77777777" w:rsidR="00432930" w:rsidRDefault="00432930">
            <w:pPr>
              <w:pStyle w:val="TAC"/>
            </w:pP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540AA" w14:textId="77777777" w:rsidR="00432930" w:rsidRDefault="00432930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DE7E8B" w14:textId="77777777" w:rsidR="00432930" w:rsidRDefault="00432930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A96A98" w14:textId="77777777" w:rsidR="00432930" w:rsidRDefault="00432930">
            <w:pPr>
              <w:pStyle w:val="TAL"/>
            </w:pPr>
            <w:r>
              <w:t>Upon success, an empty response body shall be returned.</w:t>
            </w:r>
          </w:p>
        </w:tc>
      </w:tr>
      <w:tr w:rsidR="00432930" w14:paraId="71C77274" w14:textId="77777777" w:rsidTr="00432930">
        <w:trPr>
          <w:jc w:val="center"/>
        </w:trPr>
        <w:tc>
          <w:tcPr>
            <w:tcW w:w="88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2C9C9D" w14:textId="77777777" w:rsidR="00432930" w:rsidRDefault="00432930">
            <w:pPr>
              <w:pStyle w:val="TAL"/>
            </w:pPr>
            <w:r>
              <w:t>RedirectResponse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80F6EC" w14:textId="77777777" w:rsidR="00432930" w:rsidRDefault="00432930">
            <w:pPr>
              <w:pStyle w:val="TAC"/>
            </w:pPr>
            <w:r>
              <w:t>O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8D84F1" w14:textId="77777777" w:rsidR="00432930" w:rsidRDefault="00432930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31D6C9" w14:textId="77777777" w:rsidR="00432930" w:rsidRDefault="00432930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E7462F" w14:textId="77777777" w:rsidR="00432930" w:rsidRDefault="00432930" w:rsidP="00490A70">
            <w:pPr>
              <w:pStyle w:val="TAL"/>
              <w:rPr>
                <w:ins w:id="305" w:author="Huawei" w:date="2023-02-13T10:50:00Z"/>
              </w:rPr>
            </w:pPr>
            <w:r>
              <w:t>Temporary redirection.</w:t>
            </w:r>
            <w:del w:id="306" w:author="Huawei" w:date="2023-02-13T10:50:00Z">
              <w:r w:rsidDel="00490A70">
                <w:delText xml:space="preserve"> The response shall include a Location header field containing a different URI, or the same URI if a request is redirected to the same target resource via a different SCP. In the former case, the URI shall be an alternative URI of the </w:delText>
              </w:r>
              <w:r w:rsidDel="00490A70">
                <w:rPr>
                  <w:lang w:eastAsia="zh-CN"/>
                </w:rPr>
                <w:delText>resource located on an alternative service instance within the</w:delText>
              </w:r>
              <w:r w:rsidDel="00490A70">
                <w:delText xml:space="preserve"> same HSS (service) set. </w:delText>
              </w:r>
            </w:del>
          </w:p>
          <w:p w14:paraId="3F09B091" w14:textId="327C4128" w:rsidR="00490A70" w:rsidRDefault="00490A70" w:rsidP="00490A70">
            <w:pPr>
              <w:pStyle w:val="TAL"/>
            </w:pPr>
            <w:ins w:id="307" w:author="Huawei" w:date="2023-02-13T10:50:00Z">
              <w:r>
                <w:t>(NOTE 2)</w:t>
              </w:r>
            </w:ins>
          </w:p>
        </w:tc>
      </w:tr>
      <w:tr w:rsidR="00432930" w14:paraId="14A62B49" w14:textId="77777777" w:rsidTr="00432930">
        <w:trPr>
          <w:jc w:val="center"/>
        </w:trPr>
        <w:tc>
          <w:tcPr>
            <w:tcW w:w="88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7ECCCC" w14:textId="77777777" w:rsidR="00432930" w:rsidRDefault="00432930">
            <w:pPr>
              <w:pStyle w:val="TAL"/>
            </w:pPr>
            <w:r>
              <w:t>RedirectResponse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835CF1" w14:textId="77777777" w:rsidR="00432930" w:rsidRDefault="00432930">
            <w:pPr>
              <w:pStyle w:val="TAC"/>
            </w:pPr>
            <w:r>
              <w:t>O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91512F" w14:textId="77777777" w:rsidR="00432930" w:rsidRDefault="00432930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E4446D" w14:textId="77777777" w:rsidR="00432930" w:rsidRDefault="00432930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6647E2" w14:textId="77777777" w:rsidR="00432930" w:rsidRDefault="00432930" w:rsidP="00490A70">
            <w:pPr>
              <w:pStyle w:val="TAL"/>
              <w:rPr>
                <w:ins w:id="308" w:author="Huawei" w:date="2023-02-13T10:51:00Z"/>
              </w:rPr>
            </w:pPr>
            <w:r>
              <w:t>Permanent redirection.</w:t>
            </w:r>
            <w:del w:id="309" w:author="Huawei" w:date="2023-02-13T10:50:00Z">
              <w:r w:rsidDel="00490A70">
                <w:delText xml:space="preserve"> The response shall include a Location header field containing a different URI, or the same URI if a request is redirected to the same target resource via a different SCP. In the former case, the URI shall be an alternative URI of the </w:delText>
              </w:r>
              <w:r w:rsidDel="00490A70">
                <w:rPr>
                  <w:lang w:eastAsia="zh-CN"/>
                </w:rPr>
                <w:delText>resource located on an alternative service instance within the</w:delText>
              </w:r>
              <w:r w:rsidDel="00490A70">
                <w:delText xml:space="preserve"> same HSS (service) set.</w:delText>
              </w:r>
            </w:del>
            <w:del w:id="310" w:author="Huawei" w:date="2023-02-13T10:51:00Z">
              <w:r w:rsidDel="00490A70">
                <w:delText xml:space="preserve"> </w:delText>
              </w:r>
            </w:del>
          </w:p>
          <w:p w14:paraId="2921E6F6" w14:textId="58E096B8" w:rsidR="00490A70" w:rsidRDefault="00490A70" w:rsidP="00490A70">
            <w:pPr>
              <w:pStyle w:val="TAL"/>
            </w:pPr>
            <w:ins w:id="311" w:author="Huawei" w:date="2023-02-13T10:51:00Z">
              <w:r>
                <w:t>(NOTE 2)</w:t>
              </w:r>
            </w:ins>
          </w:p>
        </w:tc>
      </w:tr>
      <w:tr w:rsidR="00432930" w14:paraId="05D81EC5" w14:textId="77777777" w:rsidTr="00432930">
        <w:trPr>
          <w:jc w:val="center"/>
        </w:trPr>
        <w:tc>
          <w:tcPr>
            <w:tcW w:w="88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D740AC" w14:textId="77777777" w:rsidR="00432930" w:rsidRDefault="00432930">
            <w:pPr>
              <w:pStyle w:val="TAL"/>
            </w:pPr>
            <w:r>
              <w:t>ProblemDetails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D8E651" w14:textId="77777777" w:rsidR="00432930" w:rsidRDefault="00432930">
            <w:pPr>
              <w:pStyle w:val="TAC"/>
            </w:pPr>
            <w:r>
              <w:t>O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08977B" w14:textId="77777777" w:rsidR="00432930" w:rsidRDefault="00432930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A80C72" w14:textId="77777777" w:rsidR="00432930" w:rsidRDefault="00432930">
            <w:pPr>
              <w:pStyle w:val="TAL"/>
            </w:pPr>
            <w: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F2452F" w14:textId="77777777" w:rsidR="00432930" w:rsidRDefault="00432930">
            <w:pPr>
              <w:pStyle w:val="TAL"/>
            </w:pPr>
            <w:r>
              <w:t>The "cause" attribute may be used to indicate one of the following application errors:</w:t>
            </w:r>
          </w:p>
          <w:p w14:paraId="7B54F8C2" w14:textId="77777777" w:rsidR="00432930" w:rsidRDefault="00432930">
            <w:pPr>
              <w:pStyle w:val="TAL"/>
            </w:pPr>
            <w:r>
              <w:t>- USER_NOT_FOUND</w:t>
            </w:r>
          </w:p>
        </w:tc>
      </w:tr>
      <w:tr w:rsidR="00490A70" w14:paraId="15FC69BD" w14:textId="77777777" w:rsidTr="00D46892">
        <w:trPr>
          <w:jc w:val="center"/>
          <w:ins w:id="312" w:author="Huawei" w:date="2023-02-13T10:5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781C9BD" w14:textId="77777777" w:rsidR="00490A70" w:rsidRDefault="00490A70" w:rsidP="00D46892">
            <w:pPr>
              <w:pStyle w:val="TAN"/>
              <w:rPr>
                <w:ins w:id="313" w:author="Huawei" w:date="2023-02-13T10:51:00Z"/>
                <w:rFonts w:eastAsia="宋体"/>
              </w:rPr>
            </w:pPr>
            <w:ins w:id="314" w:author="Huawei" w:date="2023-02-13T10:51:00Z">
              <w:r>
                <w:rPr>
                  <w:rFonts w:eastAsia="宋体"/>
                </w:rPr>
                <w:t>NOTE 1:</w:t>
              </w:r>
              <w:r>
                <w:rPr>
                  <w:rFonts w:eastAsia="宋体"/>
                </w:rPr>
                <w:tab/>
                <w:t>In addition, common data structures as listed in Table 5.2.7.1-1 of 3GPP TS 29.500 [4] are supported.</w:t>
              </w:r>
            </w:ins>
          </w:p>
          <w:p w14:paraId="29254608" w14:textId="77777777" w:rsidR="00490A70" w:rsidRDefault="00490A70" w:rsidP="00D46892">
            <w:pPr>
              <w:pStyle w:val="TAN"/>
              <w:rPr>
                <w:ins w:id="315" w:author="Huawei" w:date="2023-02-13T10:51:00Z"/>
                <w:rFonts w:eastAsia="宋体"/>
              </w:rPr>
            </w:pPr>
            <w:ins w:id="316" w:author="Huawei" w:date="2023-02-13T10:51:00Z">
              <w:r>
                <w:t>NOTE 2:</w:t>
              </w:r>
              <w:r>
                <w:tab/>
                <w:t>RedirectResponse may be inserted by an SCP/SEPP,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4F211B72" w14:textId="77777777" w:rsidR="00432930" w:rsidRPr="00490A70" w:rsidRDefault="00432930" w:rsidP="00432930">
      <w:pPr>
        <w:rPr>
          <w:lang w:val="en-US" w:eastAsia="en-GB"/>
        </w:rPr>
      </w:pPr>
    </w:p>
    <w:p w14:paraId="4426C0E0" w14:textId="77777777" w:rsidR="00432930" w:rsidRDefault="00432930" w:rsidP="00432930">
      <w:pPr>
        <w:pStyle w:val="TH"/>
      </w:pPr>
      <w:r>
        <w:t>Table 6.3.4.2.2</w:t>
      </w:r>
      <w:r>
        <w:rPr>
          <w:rFonts w:eastAsia="宋体"/>
        </w:rPr>
        <w:t>-3</w:t>
      </w:r>
      <w:r>
        <w:t>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6"/>
        <w:gridCol w:w="1107"/>
        <w:gridCol w:w="5043"/>
      </w:tblGrid>
      <w:tr w:rsidR="00432930" w14:paraId="45CBB200" w14:textId="77777777" w:rsidTr="0043293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C230C3" w14:textId="77777777" w:rsidR="00432930" w:rsidRDefault="00432930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D56515" w14:textId="77777777" w:rsidR="00432930" w:rsidRDefault="00432930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93B1F8" w14:textId="77777777" w:rsidR="00432930" w:rsidRDefault="00432930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1F3AAE" w14:textId="77777777" w:rsidR="00432930" w:rsidRDefault="00432930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01AF8E8" w14:textId="77777777" w:rsidR="00432930" w:rsidRDefault="00432930">
            <w:pPr>
              <w:pStyle w:val="TAH"/>
            </w:pPr>
            <w:r>
              <w:t>Description</w:t>
            </w:r>
          </w:p>
        </w:tc>
      </w:tr>
      <w:tr w:rsidR="00432930" w14:paraId="56FB882D" w14:textId="77777777" w:rsidTr="0043293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2787C0C" w14:textId="77777777" w:rsidR="00432930" w:rsidRDefault="00432930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33BAE3A" w14:textId="77777777" w:rsidR="00432930" w:rsidRDefault="0043293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397C70E" w14:textId="70CE1DDA" w:rsidR="00432930" w:rsidRDefault="00432930">
            <w:pPr>
              <w:pStyle w:val="TAC"/>
            </w:pPr>
            <w:ins w:id="317" w:author="Huawei" w:date="2023-02-13T10:43:00Z">
              <w:r>
                <w:t>C</w:t>
              </w:r>
            </w:ins>
            <w:del w:id="318" w:author="Huawei" w:date="2023-02-13T10:43:00Z">
              <w:r w:rsidDel="00432930">
                <w:delText>M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0BC31B6" w14:textId="2E5C2ABC" w:rsidR="00432930" w:rsidRDefault="00432930">
            <w:pPr>
              <w:pStyle w:val="TAL"/>
            </w:pPr>
            <w:ins w:id="319" w:author="Huawei" w:date="2023-02-13T10:43:00Z">
              <w:r>
                <w:t>0..</w:t>
              </w:r>
            </w:ins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2ECBF3DA" w14:textId="77777777" w:rsidR="00432930" w:rsidRDefault="00432930">
            <w:pPr>
              <w:pStyle w:val="TAL"/>
            </w:pPr>
            <w:r>
              <w:t>An alternative URI of the resource located on an alternative service instance within the same HSS (service) set.</w:t>
            </w:r>
          </w:p>
          <w:p w14:paraId="6156B8C7" w14:textId="10FB4EF2" w:rsidR="00432930" w:rsidRDefault="00432930">
            <w:pPr>
              <w:pStyle w:val="TAL"/>
            </w:pPr>
            <w:r>
              <w:t>Or the same URI, if a request is redirected to the same target resource via a different SCP</w:t>
            </w:r>
            <w:ins w:id="320" w:author="Huawei" w:date="2023-02-13T10:40:00Z">
              <w:r>
                <w:t>/SEPP. In the latter case, the Location header shall not be sent if the SCP/SEPP has received "3gpp-Sbi-Location-Header" and has decided to redirect the request to another SCP/SEPP (see clause 5.</w:t>
              </w:r>
              <w:r w:rsidRPr="00CE548D">
                <w:rPr>
                  <w:highlight w:val="yellow"/>
                </w:rPr>
                <w:t>2.x</w:t>
              </w:r>
              <w:r>
                <w:t xml:space="preserve"> in 3GPP TS 29.571 [7] and clause </w:t>
              </w:r>
              <w:r w:rsidRPr="00A3001C">
                <w:t>6.10.9.1</w:t>
              </w:r>
              <w:r>
                <w:t xml:space="preserve"> in 3GPP TS 29.500 [4])</w:t>
              </w:r>
            </w:ins>
            <w:r>
              <w:t>.</w:t>
            </w:r>
          </w:p>
        </w:tc>
      </w:tr>
      <w:tr w:rsidR="00432930" w14:paraId="39C917E9" w14:textId="77777777" w:rsidTr="0043293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A4170B" w14:textId="77777777" w:rsidR="00432930" w:rsidRDefault="00432930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14BBAA" w14:textId="77777777" w:rsidR="00432930" w:rsidRDefault="0043293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704B37" w14:textId="77777777" w:rsidR="00432930" w:rsidRDefault="00432930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024A63" w14:textId="77777777" w:rsidR="00432930" w:rsidRDefault="00432930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EC5D6E" w14:textId="77777777" w:rsidR="00432930" w:rsidRDefault="00432930">
            <w:pPr>
              <w:pStyle w:val="TAL"/>
            </w:pPr>
            <w:r>
              <w:t>Identifier of the target NF (service) instance ID towards which the request is redirected.</w:t>
            </w:r>
          </w:p>
        </w:tc>
      </w:tr>
    </w:tbl>
    <w:p w14:paraId="72A70781" w14:textId="77777777" w:rsidR="00432930" w:rsidRDefault="00432930" w:rsidP="00432930">
      <w:pPr>
        <w:rPr>
          <w:lang w:eastAsia="en-GB"/>
        </w:rPr>
      </w:pPr>
    </w:p>
    <w:p w14:paraId="0CD7D31B" w14:textId="77777777" w:rsidR="00432930" w:rsidRDefault="00432930" w:rsidP="00432930">
      <w:pPr>
        <w:pStyle w:val="TH"/>
      </w:pPr>
      <w:r>
        <w:lastRenderedPageBreak/>
        <w:t>Table 6.3.4.2.2</w:t>
      </w:r>
      <w:r>
        <w:rPr>
          <w:rFonts w:eastAsia="宋体"/>
        </w:rPr>
        <w:t>-4</w:t>
      </w:r>
      <w:r>
        <w:t>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6"/>
        <w:gridCol w:w="1107"/>
        <w:gridCol w:w="5043"/>
      </w:tblGrid>
      <w:tr w:rsidR="00432930" w14:paraId="2B916500" w14:textId="77777777" w:rsidTr="0043293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CA745F" w14:textId="77777777" w:rsidR="00432930" w:rsidRDefault="00432930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DF37E1" w14:textId="77777777" w:rsidR="00432930" w:rsidRDefault="00432930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6F84A2" w14:textId="77777777" w:rsidR="00432930" w:rsidRDefault="00432930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402926" w14:textId="77777777" w:rsidR="00432930" w:rsidRDefault="00432930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67758AC" w14:textId="77777777" w:rsidR="00432930" w:rsidRDefault="00432930">
            <w:pPr>
              <w:pStyle w:val="TAH"/>
            </w:pPr>
            <w:r>
              <w:t>Description</w:t>
            </w:r>
          </w:p>
        </w:tc>
      </w:tr>
      <w:tr w:rsidR="00432930" w14:paraId="767194E3" w14:textId="77777777" w:rsidTr="0043293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3DC726B" w14:textId="77777777" w:rsidR="00432930" w:rsidRDefault="00432930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B1E15F0" w14:textId="77777777" w:rsidR="00432930" w:rsidRDefault="0043293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C3C7254" w14:textId="3DEAB929" w:rsidR="00432930" w:rsidRDefault="00432930">
            <w:pPr>
              <w:pStyle w:val="TAC"/>
            </w:pPr>
            <w:ins w:id="321" w:author="Huawei" w:date="2023-02-13T10:43:00Z">
              <w:r>
                <w:t>C</w:t>
              </w:r>
            </w:ins>
            <w:del w:id="322" w:author="Huawei" w:date="2023-02-13T10:43:00Z">
              <w:r w:rsidDel="00432930">
                <w:delText>M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5FAC7B4" w14:textId="72145B37" w:rsidR="00432930" w:rsidRDefault="00432930">
            <w:pPr>
              <w:pStyle w:val="TAL"/>
            </w:pPr>
            <w:ins w:id="323" w:author="Huawei" w:date="2023-02-13T10:43:00Z">
              <w:r>
                <w:t>0..</w:t>
              </w:r>
            </w:ins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00CBE6F0" w14:textId="77777777" w:rsidR="00432930" w:rsidRDefault="00432930">
            <w:pPr>
              <w:pStyle w:val="TAL"/>
            </w:pPr>
            <w:r>
              <w:t>An alternative URI of the resource located on an alternative service instance within the same HSS (service) set.</w:t>
            </w:r>
          </w:p>
          <w:p w14:paraId="29672E8D" w14:textId="141062D3" w:rsidR="00432930" w:rsidRDefault="00432930">
            <w:pPr>
              <w:pStyle w:val="TAL"/>
            </w:pPr>
            <w:r>
              <w:t>Or the same URI, if a request is redirected to the same target resource via a different SCP</w:t>
            </w:r>
            <w:ins w:id="324" w:author="Huawei" w:date="2023-02-13T10:40:00Z">
              <w:r>
                <w:t>/SEPP. In the latter case, the Location header shall not be sent if the SCP/SEPP has received "3gpp-Sbi-Location-Header" and has decided to redirect the request to another SCP/SEPP (see clause 5.</w:t>
              </w:r>
              <w:r w:rsidRPr="00CE548D">
                <w:rPr>
                  <w:highlight w:val="yellow"/>
                </w:rPr>
                <w:t>2.x</w:t>
              </w:r>
              <w:r>
                <w:t xml:space="preserve"> in 3GPP TS 29.571 [7] and clause </w:t>
              </w:r>
              <w:r w:rsidRPr="00A3001C">
                <w:t>6.10.9.1</w:t>
              </w:r>
              <w:r>
                <w:t xml:space="preserve"> in 3GPP TS 29.500 [4])</w:t>
              </w:r>
            </w:ins>
            <w:r>
              <w:t>.</w:t>
            </w:r>
          </w:p>
        </w:tc>
      </w:tr>
      <w:tr w:rsidR="00432930" w14:paraId="038DF2D6" w14:textId="77777777" w:rsidTr="0043293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69C09C" w14:textId="77777777" w:rsidR="00432930" w:rsidRDefault="00432930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0F17BC" w14:textId="77777777" w:rsidR="00432930" w:rsidRDefault="0043293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0E52E6" w14:textId="77777777" w:rsidR="00432930" w:rsidRDefault="00432930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8F25F5" w14:textId="77777777" w:rsidR="00432930" w:rsidRDefault="00432930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B01121" w14:textId="77777777" w:rsidR="00432930" w:rsidRDefault="00432930">
            <w:pPr>
              <w:pStyle w:val="TAL"/>
            </w:pPr>
            <w:r>
              <w:t>Identifier of the target NF (service) instance ID towards which the request is redirected.</w:t>
            </w:r>
          </w:p>
        </w:tc>
      </w:tr>
    </w:tbl>
    <w:p w14:paraId="77A9B908" w14:textId="77777777" w:rsidR="00432930" w:rsidRDefault="00432930" w:rsidP="00432930">
      <w:pPr>
        <w:rPr>
          <w:lang w:eastAsia="en-GB"/>
        </w:rPr>
      </w:pPr>
    </w:p>
    <w:p w14:paraId="452C5813" w14:textId="77777777" w:rsidR="00432930" w:rsidRDefault="00432930" w:rsidP="00432930">
      <w:pPr>
        <w:pStyle w:val="4"/>
      </w:pPr>
      <w:bookmarkStart w:id="325" w:name="_Toc26199998"/>
      <w:bookmarkStart w:id="326" w:name="_Toc122093895"/>
      <w:bookmarkStart w:id="327" w:name="_Toc56345509"/>
      <w:bookmarkStart w:id="328" w:name="_Toc49632342"/>
      <w:bookmarkStart w:id="329" w:name="_Toc42979011"/>
      <w:bookmarkStart w:id="330" w:name="_Toc34749649"/>
      <w:bookmarkStart w:id="331" w:name="_Toc34748453"/>
      <w:bookmarkStart w:id="332" w:name="_Toc33835659"/>
      <w:r>
        <w:t>6.3.4.3</w:t>
      </w:r>
      <w:r>
        <w:tab/>
        <w:t>Operation: imei-</w:t>
      </w:r>
      <w:bookmarkEnd w:id="325"/>
      <w:r>
        <w:t>update</w:t>
      </w:r>
      <w:bookmarkEnd w:id="326"/>
      <w:bookmarkEnd w:id="327"/>
      <w:bookmarkEnd w:id="328"/>
      <w:bookmarkEnd w:id="329"/>
      <w:bookmarkEnd w:id="330"/>
      <w:bookmarkEnd w:id="331"/>
      <w:bookmarkEnd w:id="332"/>
    </w:p>
    <w:p w14:paraId="513BA798" w14:textId="77777777" w:rsidR="00432930" w:rsidRDefault="00432930" w:rsidP="00432930">
      <w:pPr>
        <w:pStyle w:val="5"/>
      </w:pPr>
      <w:bookmarkStart w:id="333" w:name="_Toc122093896"/>
      <w:bookmarkStart w:id="334" w:name="_Toc56345510"/>
      <w:bookmarkStart w:id="335" w:name="_Toc49632343"/>
      <w:bookmarkStart w:id="336" w:name="_Toc42979012"/>
      <w:bookmarkStart w:id="337" w:name="_Toc34749650"/>
      <w:bookmarkStart w:id="338" w:name="_Toc34748454"/>
      <w:bookmarkStart w:id="339" w:name="_Toc33835660"/>
      <w:bookmarkStart w:id="340" w:name="_Toc26199999"/>
      <w:r>
        <w:t>6.3.4.3.1</w:t>
      </w:r>
      <w:r>
        <w:tab/>
        <w:t>Description</w:t>
      </w:r>
      <w:bookmarkEnd w:id="333"/>
      <w:bookmarkEnd w:id="334"/>
      <w:bookmarkEnd w:id="335"/>
      <w:bookmarkEnd w:id="336"/>
      <w:bookmarkEnd w:id="337"/>
      <w:bookmarkEnd w:id="338"/>
      <w:bookmarkEnd w:id="339"/>
      <w:bookmarkEnd w:id="340"/>
    </w:p>
    <w:p w14:paraId="78995220" w14:textId="77777777" w:rsidR="00432930" w:rsidRDefault="00432930" w:rsidP="00432930">
      <w:r>
        <w:t>This custom operation is used by the NF service consumer (UDM) to request the update of the IMEI of the UE.</w:t>
      </w:r>
    </w:p>
    <w:p w14:paraId="2CF082A6" w14:textId="77777777" w:rsidR="00432930" w:rsidRDefault="00432930" w:rsidP="00432930">
      <w:pPr>
        <w:pStyle w:val="5"/>
      </w:pPr>
      <w:bookmarkStart w:id="341" w:name="_Toc122093897"/>
      <w:bookmarkStart w:id="342" w:name="_Toc56345511"/>
      <w:bookmarkStart w:id="343" w:name="_Toc49632344"/>
      <w:bookmarkStart w:id="344" w:name="_Toc42979013"/>
      <w:bookmarkStart w:id="345" w:name="_Toc34749651"/>
      <w:bookmarkStart w:id="346" w:name="_Toc34748455"/>
      <w:bookmarkStart w:id="347" w:name="_Toc33835661"/>
      <w:bookmarkStart w:id="348" w:name="_Toc26200000"/>
      <w:r>
        <w:t>6.3.4.3.2</w:t>
      </w:r>
      <w:r>
        <w:tab/>
        <w:t>Operation Definition</w:t>
      </w:r>
      <w:bookmarkEnd w:id="341"/>
      <w:bookmarkEnd w:id="342"/>
      <w:bookmarkEnd w:id="343"/>
      <w:bookmarkEnd w:id="344"/>
      <w:bookmarkEnd w:id="345"/>
      <w:bookmarkEnd w:id="346"/>
      <w:bookmarkEnd w:id="347"/>
      <w:bookmarkEnd w:id="348"/>
    </w:p>
    <w:p w14:paraId="21D0D8DF" w14:textId="77777777" w:rsidR="00432930" w:rsidRDefault="00432930" w:rsidP="00432930">
      <w:r>
        <w:t>This operation shall support the data structures and response codes specified in tables 6.3.4.3.2-1 and 6.3.4.3.2-2.</w:t>
      </w:r>
    </w:p>
    <w:p w14:paraId="641CB030" w14:textId="77777777" w:rsidR="00432930" w:rsidRDefault="00432930" w:rsidP="00432930">
      <w:pPr>
        <w:pStyle w:val="TH"/>
      </w:pPr>
      <w:r>
        <w:t>Table 6.3.4.3.2-1: Data structures supported by the POST Request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432930" w14:paraId="1150B7CA" w14:textId="77777777" w:rsidTr="0043293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9FFEB9" w14:textId="77777777" w:rsidR="00432930" w:rsidRDefault="0043293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FBDE85" w14:textId="77777777" w:rsidR="00432930" w:rsidRDefault="00432930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944996" w14:textId="77777777" w:rsidR="00432930" w:rsidRDefault="00432930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3D80551" w14:textId="77777777" w:rsidR="00432930" w:rsidRDefault="00432930">
            <w:pPr>
              <w:pStyle w:val="TAH"/>
            </w:pPr>
            <w:r>
              <w:t>Description</w:t>
            </w:r>
          </w:p>
        </w:tc>
      </w:tr>
      <w:tr w:rsidR="00432930" w14:paraId="5B067206" w14:textId="77777777" w:rsidTr="0043293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A77F2C" w14:textId="77777777" w:rsidR="00432930" w:rsidRDefault="00432930">
            <w:pPr>
              <w:pStyle w:val="TAL"/>
            </w:pPr>
            <w:r>
              <w:t>ImeiUpdateInfo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C69D12" w14:textId="77777777" w:rsidR="00432930" w:rsidRDefault="00432930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84661A" w14:textId="77777777" w:rsidR="00432930" w:rsidRDefault="00432930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4DAD84" w14:textId="77777777" w:rsidR="00432930" w:rsidRDefault="00432930">
            <w:pPr>
              <w:pStyle w:val="TAL"/>
            </w:pPr>
          </w:p>
        </w:tc>
      </w:tr>
    </w:tbl>
    <w:p w14:paraId="21513E8D" w14:textId="77777777" w:rsidR="00432930" w:rsidRDefault="00432930" w:rsidP="00432930">
      <w:pPr>
        <w:rPr>
          <w:lang w:eastAsia="en-GB"/>
        </w:rPr>
      </w:pPr>
    </w:p>
    <w:p w14:paraId="44D9700E" w14:textId="77777777" w:rsidR="00432930" w:rsidRDefault="00432930" w:rsidP="00432930">
      <w:pPr>
        <w:pStyle w:val="TH"/>
      </w:pPr>
      <w:r>
        <w:t>Table 6.3.4.3.2-2: Data structures supported by the POST Response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69"/>
        <w:gridCol w:w="364"/>
        <w:gridCol w:w="1092"/>
        <w:gridCol w:w="1068"/>
        <w:gridCol w:w="5140"/>
      </w:tblGrid>
      <w:tr w:rsidR="00432930" w14:paraId="27B55E53" w14:textId="77777777" w:rsidTr="00490A70">
        <w:trPr>
          <w:jc w:val="center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AC91D7" w14:textId="77777777" w:rsidR="00432930" w:rsidRDefault="00432930">
            <w:pPr>
              <w:pStyle w:val="TAH"/>
            </w:pPr>
            <w:r>
              <w:t>Data type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63CD41" w14:textId="77777777" w:rsidR="00432930" w:rsidRDefault="00432930">
            <w:pPr>
              <w:pStyle w:val="TAH"/>
            </w:pPr>
            <w:r>
              <w:t>P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C622E2" w14:textId="77777777" w:rsidR="00432930" w:rsidRDefault="00432930">
            <w:pPr>
              <w:pStyle w:val="TAH"/>
            </w:pPr>
            <w:r>
              <w:t>Cardinality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352400" w14:textId="77777777" w:rsidR="00432930" w:rsidRDefault="00432930">
            <w:pPr>
              <w:pStyle w:val="TAH"/>
            </w:pPr>
            <w:r>
              <w:t>Response</w:t>
            </w:r>
          </w:p>
          <w:p w14:paraId="6BB2DD0E" w14:textId="77777777" w:rsidR="00432930" w:rsidRDefault="00432930">
            <w:pPr>
              <w:pStyle w:val="TAH"/>
            </w:pPr>
            <w:r>
              <w:t>codes</w:t>
            </w:r>
          </w:p>
        </w:tc>
        <w:tc>
          <w:tcPr>
            <w:tcW w:w="2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D73FBF" w14:textId="77777777" w:rsidR="00432930" w:rsidRDefault="00432930">
            <w:pPr>
              <w:pStyle w:val="TAH"/>
            </w:pPr>
            <w:r>
              <w:t>Description</w:t>
            </w:r>
          </w:p>
        </w:tc>
      </w:tr>
      <w:tr w:rsidR="00432930" w14:paraId="032B7E71" w14:textId="77777777" w:rsidTr="00490A70">
        <w:trPr>
          <w:jc w:val="center"/>
        </w:trPr>
        <w:tc>
          <w:tcPr>
            <w:tcW w:w="9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F06B1E" w14:textId="77777777" w:rsidR="00432930" w:rsidRDefault="00432930">
            <w:pPr>
              <w:pStyle w:val="TAL"/>
            </w:pPr>
            <w:r>
              <w:t>ImeiUpdateResponse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4A5D59" w14:textId="77777777" w:rsidR="00432930" w:rsidRDefault="00432930">
            <w:pPr>
              <w:pStyle w:val="TAC"/>
            </w:pPr>
            <w:r>
              <w:t>M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EC1E7C" w14:textId="77777777" w:rsidR="00432930" w:rsidRDefault="00432930">
            <w:pPr>
              <w:pStyle w:val="TAL"/>
            </w:pPr>
            <w:r>
              <w:t>1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5A5E40" w14:textId="77777777" w:rsidR="00432930" w:rsidRDefault="00432930">
            <w:pPr>
              <w:pStyle w:val="TAL"/>
            </w:pPr>
            <w:r>
              <w:t>200 OK</w:t>
            </w:r>
          </w:p>
        </w:tc>
        <w:tc>
          <w:tcPr>
            <w:tcW w:w="26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DEA9F9" w14:textId="77777777" w:rsidR="00432930" w:rsidRDefault="00432930">
            <w:pPr>
              <w:pStyle w:val="TAL"/>
            </w:pPr>
            <w:r>
              <w:t>Upon success, a response body containing the IMEI(SV) stored previously in HSS shall be returned.</w:t>
            </w:r>
          </w:p>
        </w:tc>
      </w:tr>
      <w:tr w:rsidR="00432930" w14:paraId="05D1E5F3" w14:textId="77777777" w:rsidTr="00490A70">
        <w:trPr>
          <w:jc w:val="center"/>
        </w:trPr>
        <w:tc>
          <w:tcPr>
            <w:tcW w:w="9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9E6561" w14:textId="77777777" w:rsidR="00432930" w:rsidRDefault="00432930">
            <w:pPr>
              <w:pStyle w:val="TAL"/>
            </w:pPr>
            <w:r>
              <w:t>n/a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41A25" w14:textId="77777777" w:rsidR="00432930" w:rsidRDefault="00432930">
            <w:pPr>
              <w:pStyle w:val="TAC"/>
            </w:pP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8C0177" w14:textId="77777777" w:rsidR="00432930" w:rsidRDefault="00432930">
            <w:pPr>
              <w:pStyle w:val="TAL"/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210E2C" w14:textId="77777777" w:rsidR="00432930" w:rsidRDefault="00432930">
            <w:pPr>
              <w:pStyle w:val="TAL"/>
            </w:pPr>
            <w:r>
              <w:t>204 No Content</w:t>
            </w:r>
          </w:p>
        </w:tc>
        <w:tc>
          <w:tcPr>
            <w:tcW w:w="26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295C98" w14:textId="77777777" w:rsidR="00432930" w:rsidRDefault="00432930">
            <w:pPr>
              <w:pStyle w:val="TAL"/>
            </w:pPr>
            <w:r>
              <w:t>Upon success, if the HSS does not have any IMEI(SV) values stored for the UE, an empty response body shall be returned.</w:t>
            </w:r>
          </w:p>
        </w:tc>
      </w:tr>
      <w:tr w:rsidR="00432930" w14:paraId="2C6DAE16" w14:textId="77777777" w:rsidTr="00490A70">
        <w:trPr>
          <w:jc w:val="center"/>
        </w:trPr>
        <w:tc>
          <w:tcPr>
            <w:tcW w:w="9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6F4DA1" w14:textId="77777777" w:rsidR="00432930" w:rsidRDefault="00432930">
            <w:pPr>
              <w:pStyle w:val="TAL"/>
            </w:pPr>
            <w:r>
              <w:t>RedirectResponse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01F5BA" w14:textId="77777777" w:rsidR="00432930" w:rsidRDefault="00432930">
            <w:pPr>
              <w:pStyle w:val="TAC"/>
            </w:pPr>
            <w:r>
              <w:t>O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3CAB0C" w14:textId="77777777" w:rsidR="00432930" w:rsidRDefault="00432930">
            <w:pPr>
              <w:pStyle w:val="TAL"/>
            </w:pPr>
            <w:r>
              <w:t>0..1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7ADA53" w14:textId="77777777" w:rsidR="00432930" w:rsidRDefault="00432930">
            <w:pPr>
              <w:pStyle w:val="TAL"/>
            </w:pPr>
            <w:r>
              <w:t>307 Temporary Redirect</w:t>
            </w:r>
          </w:p>
        </w:tc>
        <w:tc>
          <w:tcPr>
            <w:tcW w:w="26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9503DC" w14:textId="77777777" w:rsidR="00432930" w:rsidRDefault="00432930" w:rsidP="00490A70">
            <w:pPr>
              <w:pStyle w:val="TAL"/>
              <w:rPr>
                <w:ins w:id="349" w:author="Huawei" w:date="2023-02-13T10:52:00Z"/>
              </w:rPr>
            </w:pPr>
            <w:r>
              <w:t>Temporary redirection.</w:t>
            </w:r>
            <w:del w:id="350" w:author="Huawei" w:date="2023-02-13T10:51:00Z">
              <w:r w:rsidDel="00490A70">
                <w:delText xml:space="preserve"> The response shall include a Location header field containing a different URI, or the same URI if a request is redirected to the same target resource via a different SCP. In the former case, the URI shall be an alternative URI of the </w:delText>
              </w:r>
              <w:r w:rsidDel="00490A70">
                <w:rPr>
                  <w:lang w:eastAsia="zh-CN"/>
                </w:rPr>
                <w:delText>resource located on an alternative service instance within the</w:delText>
              </w:r>
              <w:r w:rsidDel="00490A70">
                <w:delText xml:space="preserve"> same HSS (service) set. </w:delText>
              </w:r>
            </w:del>
          </w:p>
          <w:p w14:paraId="1116A2BC" w14:textId="3CC1D2CF" w:rsidR="00490A70" w:rsidRDefault="00490A70" w:rsidP="00490A70">
            <w:pPr>
              <w:pStyle w:val="TAL"/>
            </w:pPr>
            <w:ins w:id="351" w:author="Huawei" w:date="2023-02-13T10:52:00Z">
              <w:r>
                <w:t>(NOTE 2)</w:t>
              </w:r>
            </w:ins>
          </w:p>
        </w:tc>
      </w:tr>
      <w:tr w:rsidR="00432930" w14:paraId="74B3F47C" w14:textId="77777777" w:rsidTr="00490A70">
        <w:trPr>
          <w:jc w:val="center"/>
        </w:trPr>
        <w:tc>
          <w:tcPr>
            <w:tcW w:w="9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BC46C8" w14:textId="77777777" w:rsidR="00432930" w:rsidRDefault="00432930">
            <w:pPr>
              <w:pStyle w:val="TAL"/>
            </w:pPr>
            <w:r>
              <w:t>RedirectResponse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F41063" w14:textId="77777777" w:rsidR="00432930" w:rsidRDefault="00432930">
            <w:pPr>
              <w:pStyle w:val="TAC"/>
            </w:pPr>
            <w:r>
              <w:t>O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25ACD6" w14:textId="77777777" w:rsidR="00432930" w:rsidRDefault="00432930">
            <w:pPr>
              <w:pStyle w:val="TAL"/>
            </w:pPr>
            <w:r>
              <w:t>0..1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6465C9" w14:textId="77777777" w:rsidR="00432930" w:rsidRDefault="00432930">
            <w:pPr>
              <w:pStyle w:val="TAL"/>
            </w:pPr>
            <w:r>
              <w:t>308 Permanent Redirect</w:t>
            </w:r>
          </w:p>
        </w:tc>
        <w:tc>
          <w:tcPr>
            <w:tcW w:w="26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B6B014" w14:textId="77777777" w:rsidR="00432930" w:rsidRDefault="00432930" w:rsidP="00490A70">
            <w:pPr>
              <w:pStyle w:val="TAL"/>
              <w:rPr>
                <w:ins w:id="352" w:author="Huawei" w:date="2023-02-13T10:52:00Z"/>
              </w:rPr>
            </w:pPr>
            <w:r>
              <w:t>Permanent redirection.</w:t>
            </w:r>
            <w:del w:id="353" w:author="Huawei" w:date="2023-02-13T10:52:00Z">
              <w:r w:rsidDel="00490A70">
                <w:delText xml:space="preserve"> The response shall include a Location header field containing a different URI, or the same URI if a request is redirected to the same target resource via a different SCP. In the former case, the URI shall be an alternative URI of the </w:delText>
              </w:r>
              <w:r w:rsidDel="00490A70">
                <w:rPr>
                  <w:lang w:eastAsia="zh-CN"/>
                </w:rPr>
                <w:delText>resource located on an alternative service instance within the</w:delText>
              </w:r>
              <w:r w:rsidDel="00490A70">
                <w:delText xml:space="preserve"> same HSS (service) set. </w:delText>
              </w:r>
            </w:del>
          </w:p>
          <w:p w14:paraId="7FA193E7" w14:textId="638D97E0" w:rsidR="00490A70" w:rsidRDefault="00490A70" w:rsidP="00490A70">
            <w:pPr>
              <w:pStyle w:val="TAL"/>
            </w:pPr>
            <w:ins w:id="354" w:author="Huawei" w:date="2023-02-13T10:52:00Z">
              <w:r>
                <w:t>(NOTE 2)</w:t>
              </w:r>
            </w:ins>
          </w:p>
        </w:tc>
      </w:tr>
      <w:tr w:rsidR="00432930" w14:paraId="1ABFB5E4" w14:textId="77777777" w:rsidTr="00490A70">
        <w:trPr>
          <w:jc w:val="center"/>
        </w:trPr>
        <w:tc>
          <w:tcPr>
            <w:tcW w:w="9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B724B8" w14:textId="77777777" w:rsidR="00432930" w:rsidRDefault="00432930">
            <w:pPr>
              <w:pStyle w:val="TAL"/>
            </w:pPr>
            <w:r>
              <w:t>ProblemDetails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08816F" w14:textId="77777777" w:rsidR="00432930" w:rsidRDefault="00432930">
            <w:pPr>
              <w:pStyle w:val="TAC"/>
            </w:pPr>
            <w:r>
              <w:t>O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5A49F5" w14:textId="77777777" w:rsidR="00432930" w:rsidRDefault="00432930">
            <w:pPr>
              <w:pStyle w:val="TAL"/>
            </w:pPr>
            <w:r>
              <w:t>0..1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D3EC2F" w14:textId="77777777" w:rsidR="00432930" w:rsidRDefault="00432930">
            <w:pPr>
              <w:pStyle w:val="TAL"/>
            </w:pPr>
            <w:r>
              <w:t>404 Not Found</w:t>
            </w:r>
          </w:p>
        </w:tc>
        <w:tc>
          <w:tcPr>
            <w:tcW w:w="26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18990C" w14:textId="77777777" w:rsidR="00432930" w:rsidRDefault="00432930">
            <w:pPr>
              <w:pStyle w:val="TAL"/>
            </w:pPr>
            <w:r>
              <w:t>The "cause" attribute may be used to indicate one of the following application errors:</w:t>
            </w:r>
          </w:p>
          <w:p w14:paraId="45B43EA5" w14:textId="77777777" w:rsidR="00432930" w:rsidRDefault="00432930">
            <w:pPr>
              <w:pStyle w:val="TAL"/>
            </w:pPr>
            <w:r>
              <w:t>- USER_NOT_FOUND</w:t>
            </w:r>
          </w:p>
          <w:p w14:paraId="2ED41F40" w14:textId="77777777" w:rsidR="00432930" w:rsidRDefault="00432930">
            <w:pPr>
              <w:pStyle w:val="TAL"/>
            </w:pPr>
            <w:r>
              <w:t>- CONTEXT_NOT_FOUND</w:t>
            </w:r>
          </w:p>
        </w:tc>
      </w:tr>
      <w:tr w:rsidR="00490A70" w14:paraId="36C2BB4E" w14:textId="77777777" w:rsidTr="00D46892">
        <w:trPr>
          <w:jc w:val="center"/>
          <w:ins w:id="355" w:author="Huawei" w:date="2023-02-13T10:5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F71406B" w14:textId="77777777" w:rsidR="00490A70" w:rsidRDefault="00490A70" w:rsidP="00D46892">
            <w:pPr>
              <w:pStyle w:val="TAN"/>
              <w:rPr>
                <w:ins w:id="356" w:author="Huawei" w:date="2023-02-13T10:51:00Z"/>
                <w:rFonts w:eastAsia="宋体"/>
              </w:rPr>
            </w:pPr>
            <w:ins w:id="357" w:author="Huawei" w:date="2023-02-13T10:51:00Z">
              <w:r>
                <w:rPr>
                  <w:rFonts w:eastAsia="宋体"/>
                </w:rPr>
                <w:t>NOTE 1:</w:t>
              </w:r>
              <w:r>
                <w:rPr>
                  <w:rFonts w:eastAsia="宋体"/>
                </w:rPr>
                <w:tab/>
                <w:t>In addition, common data structures as listed in Table 5.2.7.1-1 of 3GPP TS 29.500 [4] are supported.</w:t>
              </w:r>
            </w:ins>
          </w:p>
          <w:p w14:paraId="06C10AA9" w14:textId="77777777" w:rsidR="00490A70" w:rsidRDefault="00490A70" w:rsidP="00D46892">
            <w:pPr>
              <w:pStyle w:val="TAN"/>
              <w:rPr>
                <w:ins w:id="358" w:author="Huawei" w:date="2023-02-13T10:51:00Z"/>
                <w:rFonts w:eastAsia="宋体"/>
              </w:rPr>
            </w:pPr>
            <w:ins w:id="359" w:author="Huawei" w:date="2023-02-13T10:51:00Z">
              <w:r>
                <w:t>NOTE 2:</w:t>
              </w:r>
              <w:r>
                <w:tab/>
                <w:t>RedirectResponse may be inserted by an SCP/SEPP,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47B1A4EC" w14:textId="77777777" w:rsidR="00432930" w:rsidRPr="00490A70" w:rsidRDefault="00432930" w:rsidP="00432930">
      <w:pPr>
        <w:rPr>
          <w:lang w:val="en-US" w:eastAsia="en-GB"/>
        </w:rPr>
      </w:pPr>
    </w:p>
    <w:p w14:paraId="0510DB50" w14:textId="77777777" w:rsidR="00432930" w:rsidRDefault="00432930" w:rsidP="00432930">
      <w:pPr>
        <w:pStyle w:val="TH"/>
      </w:pPr>
      <w:r>
        <w:lastRenderedPageBreak/>
        <w:t>Table 6.3.4.3.2</w:t>
      </w:r>
      <w:r>
        <w:rPr>
          <w:rFonts w:eastAsia="宋体"/>
        </w:rPr>
        <w:t>-3</w:t>
      </w:r>
      <w:r>
        <w:t>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6"/>
        <w:gridCol w:w="1107"/>
        <w:gridCol w:w="5043"/>
      </w:tblGrid>
      <w:tr w:rsidR="00432930" w14:paraId="1FD89414" w14:textId="77777777" w:rsidTr="0043293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BA3CEA" w14:textId="77777777" w:rsidR="00432930" w:rsidRDefault="00432930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BFC754" w14:textId="77777777" w:rsidR="00432930" w:rsidRDefault="00432930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4ED820" w14:textId="77777777" w:rsidR="00432930" w:rsidRDefault="00432930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C63224" w14:textId="77777777" w:rsidR="00432930" w:rsidRDefault="00432930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67E8C48" w14:textId="77777777" w:rsidR="00432930" w:rsidRDefault="00432930">
            <w:pPr>
              <w:pStyle w:val="TAH"/>
            </w:pPr>
            <w:r>
              <w:t>Description</w:t>
            </w:r>
          </w:p>
        </w:tc>
      </w:tr>
      <w:tr w:rsidR="00432930" w14:paraId="32D4A1E7" w14:textId="77777777" w:rsidTr="0043293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2B588A6" w14:textId="77777777" w:rsidR="00432930" w:rsidRDefault="00432930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94829CA" w14:textId="77777777" w:rsidR="00432930" w:rsidRDefault="0043293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077E9ED" w14:textId="5E9D2051" w:rsidR="00432930" w:rsidRDefault="00432930">
            <w:pPr>
              <w:pStyle w:val="TAC"/>
            </w:pPr>
            <w:ins w:id="360" w:author="Huawei" w:date="2023-02-13T10:43:00Z">
              <w:r>
                <w:t>C</w:t>
              </w:r>
            </w:ins>
            <w:del w:id="361" w:author="Huawei" w:date="2023-02-13T10:43:00Z">
              <w:r w:rsidDel="00432930">
                <w:delText>M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355DDC6" w14:textId="37A2D984" w:rsidR="00432930" w:rsidRDefault="00432930">
            <w:pPr>
              <w:pStyle w:val="TAL"/>
            </w:pPr>
            <w:ins w:id="362" w:author="Huawei" w:date="2023-02-13T10:43:00Z">
              <w:r>
                <w:t>0..</w:t>
              </w:r>
            </w:ins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6029C301" w14:textId="77777777" w:rsidR="00432930" w:rsidRDefault="00432930">
            <w:pPr>
              <w:pStyle w:val="TAL"/>
            </w:pPr>
            <w:r>
              <w:t>An alternative URI of the resource located on an alternative service instance within the same HSS (service) set.</w:t>
            </w:r>
          </w:p>
          <w:p w14:paraId="3D2AED0B" w14:textId="53ABE203" w:rsidR="00432930" w:rsidRDefault="00432930">
            <w:pPr>
              <w:pStyle w:val="TAL"/>
            </w:pPr>
            <w:r>
              <w:t>Or the same URI, if a request is redirected to the same target resource via a different SCP</w:t>
            </w:r>
            <w:ins w:id="363" w:author="Huawei" w:date="2023-02-13T10:40:00Z">
              <w:r>
                <w:t>/SEPP. In the latter case, the Location header shall not be sent if the SCP/SEPP has received "3gpp-Sbi-Location-Header" and has decided to redirect the request to another SCP/SEPP (see clause 5.</w:t>
              </w:r>
              <w:r w:rsidRPr="00CE548D">
                <w:rPr>
                  <w:highlight w:val="yellow"/>
                </w:rPr>
                <w:t>2.x</w:t>
              </w:r>
              <w:r>
                <w:t xml:space="preserve"> in 3GPP TS 29.571 [7] and clause </w:t>
              </w:r>
              <w:r w:rsidRPr="00A3001C">
                <w:t>6.10.9.1</w:t>
              </w:r>
              <w:r>
                <w:t xml:space="preserve"> in 3GPP TS 29.500 [4])</w:t>
              </w:r>
            </w:ins>
            <w:r>
              <w:t>.</w:t>
            </w:r>
          </w:p>
        </w:tc>
      </w:tr>
      <w:tr w:rsidR="00432930" w14:paraId="7AC0A7D4" w14:textId="77777777" w:rsidTr="0043293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53EBC5" w14:textId="77777777" w:rsidR="00432930" w:rsidRDefault="00432930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8897AC" w14:textId="77777777" w:rsidR="00432930" w:rsidRDefault="0043293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2F5050" w14:textId="77777777" w:rsidR="00432930" w:rsidRDefault="00432930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28FB0E" w14:textId="77777777" w:rsidR="00432930" w:rsidRDefault="00432930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343ACC" w14:textId="77777777" w:rsidR="00432930" w:rsidRDefault="00432930">
            <w:pPr>
              <w:pStyle w:val="TAL"/>
            </w:pPr>
            <w:r>
              <w:t>Identifier of the target NF (service) instance ID towards which the request is redirected.</w:t>
            </w:r>
          </w:p>
        </w:tc>
      </w:tr>
    </w:tbl>
    <w:p w14:paraId="4BF37CCE" w14:textId="77777777" w:rsidR="00432930" w:rsidRDefault="00432930" w:rsidP="00432930">
      <w:pPr>
        <w:rPr>
          <w:lang w:eastAsia="en-GB"/>
        </w:rPr>
      </w:pPr>
    </w:p>
    <w:p w14:paraId="5707D05D" w14:textId="77777777" w:rsidR="00432930" w:rsidRDefault="00432930" w:rsidP="00432930">
      <w:pPr>
        <w:pStyle w:val="TH"/>
      </w:pPr>
      <w:r>
        <w:t>Table 6.3.4.3.2</w:t>
      </w:r>
      <w:r>
        <w:rPr>
          <w:rFonts w:eastAsia="宋体"/>
        </w:rPr>
        <w:t>-4</w:t>
      </w:r>
      <w:r>
        <w:t>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6"/>
        <w:gridCol w:w="1107"/>
        <w:gridCol w:w="5043"/>
      </w:tblGrid>
      <w:tr w:rsidR="00432930" w14:paraId="05E7E564" w14:textId="77777777" w:rsidTr="0043293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D15E58" w14:textId="77777777" w:rsidR="00432930" w:rsidRDefault="00432930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1D38A6" w14:textId="77777777" w:rsidR="00432930" w:rsidRDefault="00432930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131A9C" w14:textId="77777777" w:rsidR="00432930" w:rsidRDefault="00432930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F0B87F" w14:textId="77777777" w:rsidR="00432930" w:rsidRDefault="00432930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CE2DA91" w14:textId="77777777" w:rsidR="00432930" w:rsidRDefault="00432930">
            <w:pPr>
              <w:pStyle w:val="TAH"/>
            </w:pPr>
            <w:r>
              <w:t>Description</w:t>
            </w:r>
          </w:p>
        </w:tc>
      </w:tr>
      <w:tr w:rsidR="00432930" w14:paraId="0F707E8F" w14:textId="77777777" w:rsidTr="0043293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C57D258" w14:textId="77777777" w:rsidR="00432930" w:rsidRDefault="00432930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02D4978" w14:textId="77777777" w:rsidR="00432930" w:rsidRDefault="0043293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4684FB8" w14:textId="4CED9E77" w:rsidR="00432930" w:rsidRDefault="00432930">
            <w:pPr>
              <w:pStyle w:val="TAC"/>
            </w:pPr>
            <w:ins w:id="364" w:author="Huawei" w:date="2023-02-13T10:43:00Z">
              <w:r>
                <w:t>C</w:t>
              </w:r>
            </w:ins>
            <w:del w:id="365" w:author="Huawei" w:date="2023-02-13T10:43:00Z">
              <w:r w:rsidDel="00432930">
                <w:delText>M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0C7187D" w14:textId="52E5094E" w:rsidR="00432930" w:rsidRDefault="00432930">
            <w:pPr>
              <w:pStyle w:val="TAL"/>
            </w:pPr>
            <w:ins w:id="366" w:author="Huawei" w:date="2023-02-13T10:43:00Z">
              <w:r>
                <w:t>0..</w:t>
              </w:r>
            </w:ins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01035AAA" w14:textId="77777777" w:rsidR="00432930" w:rsidRDefault="00432930">
            <w:pPr>
              <w:pStyle w:val="TAL"/>
            </w:pPr>
            <w:r>
              <w:t>An alternative URI of the resource located on an alternative service instance within the same HSS (service) set.</w:t>
            </w:r>
          </w:p>
          <w:p w14:paraId="78B9EAC5" w14:textId="040A7120" w:rsidR="00432930" w:rsidRDefault="00432930">
            <w:pPr>
              <w:pStyle w:val="TAL"/>
            </w:pPr>
            <w:r>
              <w:t>Or the same URI, if a request is redirected to the same target resource via a different SCP</w:t>
            </w:r>
            <w:ins w:id="367" w:author="Huawei" w:date="2023-02-13T10:40:00Z">
              <w:r>
                <w:t>/SEPP. In the latter case, the Location header shall not be sent if the SCP/SEPP has received "3gpp-Sbi-Location-Header" and has decided to redirect the request to another SCP/SEPP (see clause 5.</w:t>
              </w:r>
              <w:r w:rsidRPr="00CE548D">
                <w:rPr>
                  <w:highlight w:val="yellow"/>
                </w:rPr>
                <w:t>2.x</w:t>
              </w:r>
              <w:r>
                <w:t xml:space="preserve"> in 3GPP TS 29.571 [7] and clause </w:t>
              </w:r>
              <w:r w:rsidRPr="00A3001C">
                <w:t>6.10.9.1</w:t>
              </w:r>
              <w:r>
                <w:t xml:space="preserve"> in 3GPP TS 29.500 [4])</w:t>
              </w:r>
            </w:ins>
            <w:r>
              <w:t>.</w:t>
            </w:r>
          </w:p>
        </w:tc>
      </w:tr>
      <w:tr w:rsidR="00432930" w14:paraId="0C0B06D3" w14:textId="77777777" w:rsidTr="0043293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B3DDAF" w14:textId="77777777" w:rsidR="00432930" w:rsidRDefault="00432930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4C6315" w14:textId="77777777" w:rsidR="00432930" w:rsidRDefault="0043293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81F4AB" w14:textId="77777777" w:rsidR="00432930" w:rsidRDefault="00432930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942E5F" w14:textId="77777777" w:rsidR="00432930" w:rsidRDefault="00432930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C3BBDE" w14:textId="77777777" w:rsidR="00432930" w:rsidRDefault="00432930">
            <w:pPr>
              <w:pStyle w:val="TAL"/>
            </w:pPr>
            <w:r>
              <w:t>Identifier of the target NF (service) instance ID towards which the request is redirected.</w:t>
            </w:r>
          </w:p>
        </w:tc>
      </w:tr>
    </w:tbl>
    <w:p w14:paraId="1E117198" w14:textId="77777777" w:rsidR="00432930" w:rsidRDefault="00432930" w:rsidP="00432930">
      <w:pPr>
        <w:rPr>
          <w:lang w:eastAsia="en-GB"/>
        </w:rPr>
      </w:pPr>
    </w:p>
    <w:p w14:paraId="1E3F9CC0" w14:textId="77777777" w:rsidR="00432930" w:rsidRDefault="00432930" w:rsidP="00432930">
      <w:pPr>
        <w:pStyle w:val="4"/>
      </w:pPr>
      <w:bookmarkStart w:id="368" w:name="_Toc122093898"/>
      <w:bookmarkStart w:id="369" w:name="_Toc106637903"/>
      <w:r>
        <w:t>6.3.4.4</w:t>
      </w:r>
      <w:r>
        <w:tab/>
        <w:t>Operation: roaming-status-update</w:t>
      </w:r>
      <w:bookmarkEnd w:id="368"/>
      <w:bookmarkEnd w:id="369"/>
    </w:p>
    <w:p w14:paraId="096D4500" w14:textId="77777777" w:rsidR="00432930" w:rsidRDefault="00432930" w:rsidP="00432930">
      <w:pPr>
        <w:pStyle w:val="5"/>
      </w:pPr>
      <w:bookmarkStart w:id="370" w:name="_Toc122093899"/>
      <w:bookmarkStart w:id="371" w:name="_Toc106637904"/>
      <w:r>
        <w:t>6.3.4.4.1</w:t>
      </w:r>
      <w:r>
        <w:tab/>
        <w:t>Description</w:t>
      </w:r>
      <w:bookmarkEnd w:id="370"/>
      <w:bookmarkEnd w:id="371"/>
    </w:p>
    <w:p w14:paraId="3FFCBCE9" w14:textId="77777777" w:rsidR="00432930" w:rsidRDefault="00432930" w:rsidP="00432930">
      <w:r>
        <w:t>This custom operation is used by the NF service consumer (UDM) to request the update of the roaming status of the UE.</w:t>
      </w:r>
    </w:p>
    <w:p w14:paraId="5DE7FB0D" w14:textId="77777777" w:rsidR="00432930" w:rsidRDefault="00432930" w:rsidP="00432930">
      <w:pPr>
        <w:pStyle w:val="5"/>
      </w:pPr>
      <w:bookmarkStart w:id="372" w:name="_Toc122093900"/>
      <w:bookmarkStart w:id="373" w:name="_Toc106637905"/>
      <w:r>
        <w:t>6.3.4.4.2</w:t>
      </w:r>
      <w:r>
        <w:tab/>
        <w:t>Operation Definition</w:t>
      </w:r>
      <w:bookmarkEnd w:id="372"/>
      <w:bookmarkEnd w:id="373"/>
    </w:p>
    <w:p w14:paraId="27971BB5" w14:textId="77777777" w:rsidR="00432930" w:rsidRDefault="00432930" w:rsidP="00432930">
      <w:r>
        <w:t>This operation shall support the data structures and response codes specified in tables 6.3.4.4.2-1 and 6.3.4.4.2-2.</w:t>
      </w:r>
    </w:p>
    <w:p w14:paraId="6B0EBD80" w14:textId="77777777" w:rsidR="00432930" w:rsidRDefault="00432930" w:rsidP="00432930">
      <w:pPr>
        <w:pStyle w:val="TH"/>
      </w:pPr>
      <w:r>
        <w:t>Table 6.3.4.4.2-1: Data structures supported by the POST Request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432930" w14:paraId="70253BF9" w14:textId="77777777" w:rsidTr="0043293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88D408" w14:textId="77777777" w:rsidR="00432930" w:rsidRDefault="0043293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3B0C8D" w14:textId="77777777" w:rsidR="00432930" w:rsidRDefault="00432930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5D484E" w14:textId="77777777" w:rsidR="00432930" w:rsidRDefault="00432930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0AB8BF7" w14:textId="77777777" w:rsidR="00432930" w:rsidRDefault="00432930">
            <w:pPr>
              <w:pStyle w:val="TAH"/>
            </w:pPr>
            <w:r>
              <w:t>Description</w:t>
            </w:r>
          </w:p>
        </w:tc>
      </w:tr>
      <w:tr w:rsidR="00432930" w14:paraId="1AB29713" w14:textId="77777777" w:rsidTr="0043293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7AB6F7" w14:textId="77777777" w:rsidR="00432930" w:rsidRDefault="00432930">
            <w:pPr>
              <w:pStyle w:val="TAL"/>
            </w:pPr>
            <w:r>
              <w:t>RoamingStatusUpdateInfo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CA1726" w14:textId="77777777" w:rsidR="00432930" w:rsidRDefault="00432930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E6B21F" w14:textId="77777777" w:rsidR="00432930" w:rsidRDefault="00432930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4C1445" w14:textId="77777777" w:rsidR="00432930" w:rsidRDefault="00432930">
            <w:pPr>
              <w:pStyle w:val="TAL"/>
            </w:pPr>
          </w:p>
        </w:tc>
      </w:tr>
    </w:tbl>
    <w:p w14:paraId="505A7F0E" w14:textId="77777777" w:rsidR="00432930" w:rsidRDefault="00432930" w:rsidP="00432930">
      <w:pPr>
        <w:rPr>
          <w:lang w:eastAsia="en-GB"/>
        </w:rPr>
      </w:pPr>
    </w:p>
    <w:p w14:paraId="3AC91D0B" w14:textId="77777777" w:rsidR="00432930" w:rsidRDefault="00432930" w:rsidP="00432930">
      <w:pPr>
        <w:pStyle w:val="TH"/>
      </w:pPr>
      <w:r>
        <w:lastRenderedPageBreak/>
        <w:t>Table 6.3.4.4.2-2: Data structures supported by the POST Response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89"/>
        <w:gridCol w:w="410"/>
        <w:gridCol w:w="1138"/>
        <w:gridCol w:w="1112"/>
        <w:gridCol w:w="5184"/>
      </w:tblGrid>
      <w:tr w:rsidR="00432930" w14:paraId="5D111C52" w14:textId="77777777" w:rsidTr="00432930">
        <w:trPr>
          <w:jc w:val="center"/>
        </w:trPr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6C0A7C" w14:textId="77777777" w:rsidR="00432930" w:rsidRDefault="00432930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DB0891" w14:textId="77777777" w:rsidR="00432930" w:rsidRDefault="00432930">
            <w:pPr>
              <w:pStyle w:val="TAH"/>
            </w:pPr>
            <w:r>
              <w:t>P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E4947D" w14:textId="77777777" w:rsidR="00432930" w:rsidRDefault="00432930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217C3D" w14:textId="77777777" w:rsidR="00432930" w:rsidRDefault="00432930">
            <w:pPr>
              <w:pStyle w:val="TAH"/>
            </w:pPr>
            <w:r>
              <w:t>Response</w:t>
            </w:r>
          </w:p>
          <w:p w14:paraId="67A821AD" w14:textId="77777777" w:rsidR="00432930" w:rsidRDefault="00432930">
            <w:pPr>
              <w:pStyle w:val="TAH"/>
            </w:pPr>
            <w:r>
              <w:t>codes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20CACE" w14:textId="77777777" w:rsidR="00432930" w:rsidRDefault="00432930">
            <w:pPr>
              <w:pStyle w:val="TAH"/>
            </w:pPr>
            <w:r>
              <w:t>Description</w:t>
            </w:r>
          </w:p>
        </w:tc>
      </w:tr>
      <w:tr w:rsidR="00432930" w14:paraId="772106D0" w14:textId="77777777" w:rsidTr="00432930">
        <w:trPr>
          <w:jc w:val="center"/>
        </w:trPr>
        <w:tc>
          <w:tcPr>
            <w:tcW w:w="88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786DAC" w14:textId="77777777" w:rsidR="00432930" w:rsidRDefault="00432930">
            <w:pPr>
              <w:pStyle w:val="TAL"/>
            </w:pPr>
            <w:r>
              <w:t>n/a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14514D" w14:textId="77777777" w:rsidR="00432930" w:rsidRDefault="00432930">
            <w:pPr>
              <w:pStyle w:val="TAC"/>
            </w:pP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7FCD83" w14:textId="77777777" w:rsidR="00432930" w:rsidRDefault="00432930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FC12EC" w14:textId="77777777" w:rsidR="00432930" w:rsidRDefault="00432930">
            <w:pPr>
              <w:pStyle w:val="TAL"/>
            </w:pPr>
            <w:r>
              <w:t>204 No Content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6EDCFF" w14:textId="77777777" w:rsidR="00432930" w:rsidRDefault="00432930">
            <w:pPr>
              <w:pStyle w:val="TAL"/>
            </w:pPr>
            <w:r>
              <w:t>Upon success, an empty response body shall be returned.</w:t>
            </w:r>
          </w:p>
        </w:tc>
      </w:tr>
      <w:tr w:rsidR="00432930" w14:paraId="344D3968" w14:textId="77777777" w:rsidTr="00432930">
        <w:trPr>
          <w:jc w:val="center"/>
        </w:trPr>
        <w:tc>
          <w:tcPr>
            <w:tcW w:w="88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0F5425" w14:textId="77777777" w:rsidR="00432930" w:rsidRDefault="00432930">
            <w:pPr>
              <w:pStyle w:val="TAL"/>
            </w:pPr>
            <w:r>
              <w:t>RedirectResponse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1BEF92" w14:textId="77777777" w:rsidR="00432930" w:rsidRDefault="00432930">
            <w:pPr>
              <w:pStyle w:val="TAC"/>
            </w:pPr>
            <w:r>
              <w:t>O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C2B5F8" w14:textId="77777777" w:rsidR="00432930" w:rsidRDefault="00432930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CB9D5E" w14:textId="77777777" w:rsidR="00432930" w:rsidRDefault="00432930">
            <w:pPr>
              <w:pStyle w:val="TAL"/>
            </w:pPr>
            <w:r>
              <w:t>307 Temporary Redirect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D77668" w14:textId="77777777" w:rsidR="00432930" w:rsidRDefault="00432930" w:rsidP="00490A70">
            <w:pPr>
              <w:pStyle w:val="TAL"/>
              <w:rPr>
                <w:ins w:id="374" w:author="Huawei" w:date="2023-02-13T10:52:00Z"/>
              </w:rPr>
            </w:pPr>
            <w:r>
              <w:t>Temporary redirection.</w:t>
            </w:r>
            <w:del w:id="375" w:author="Huawei" w:date="2023-02-13T10:52:00Z">
              <w:r w:rsidDel="00490A70">
                <w:delText xml:space="preserve"> The response shall include a Location header field containing a different URI, or the same URI if a request is redirected to the same target resource via a different SCP. In the former case, the URI shall be an alternative URI of the </w:delText>
              </w:r>
              <w:r w:rsidDel="00490A70">
                <w:rPr>
                  <w:lang w:eastAsia="zh-CN"/>
                </w:rPr>
                <w:delText>resource located on an alternative service instance within the</w:delText>
              </w:r>
              <w:r w:rsidDel="00490A70">
                <w:delText xml:space="preserve"> same HSS (service) set. </w:delText>
              </w:r>
            </w:del>
          </w:p>
          <w:p w14:paraId="7C611AC7" w14:textId="02E63725" w:rsidR="00490A70" w:rsidRDefault="00490A70" w:rsidP="00490A70">
            <w:pPr>
              <w:pStyle w:val="TAL"/>
            </w:pPr>
            <w:ins w:id="376" w:author="Huawei" w:date="2023-02-13T10:52:00Z">
              <w:r>
                <w:t>(NOTE 2)</w:t>
              </w:r>
            </w:ins>
          </w:p>
        </w:tc>
      </w:tr>
      <w:tr w:rsidR="00432930" w14:paraId="796814B1" w14:textId="77777777" w:rsidTr="00432930">
        <w:trPr>
          <w:jc w:val="center"/>
        </w:trPr>
        <w:tc>
          <w:tcPr>
            <w:tcW w:w="88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A02107" w14:textId="77777777" w:rsidR="00432930" w:rsidRDefault="00432930">
            <w:pPr>
              <w:pStyle w:val="TAL"/>
            </w:pPr>
            <w:r>
              <w:t>RedirectResponse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1FBFA4" w14:textId="77777777" w:rsidR="00432930" w:rsidRDefault="00432930">
            <w:pPr>
              <w:pStyle w:val="TAC"/>
            </w:pPr>
            <w:r>
              <w:t>O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07D5F7" w14:textId="77777777" w:rsidR="00432930" w:rsidRDefault="00432930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A820F9" w14:textId="77777777" w:rsidR="00432930" w:rsidRDefault="00432930">
            <w:pPr>
              <w:pStyle w:val="TAL"/>
            </w:pPr>
            <w:r>
              <w:t>308 Permanent Redirect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763693" w14:textId="77777777" w:rsidR="00432930" w:rsidRDefault="00432930" w:rsidP="00490A70">
            <w:pPr>
              <w:pStyle w:val="TAL"/>
              <w:rPr>
                <w:ins w:id="377" w:author="Huawei" w:date="2023-02-13T10:52:00Z"/>
              </w:rPr>
            </w:pPr>
            <w:r>
              <w:t>Permanent redirection.</w:t>
            </w:r>
            <w:del w:id="378" w:author="Huawei" w:date="2023-02-13T10:52:00Z">
              <w:r w:rsidDel="00490A70">
                <w:delText xml:space="preserve"> The response shall include a Location header field containing a different URI, or the same URI if a request is redirected to the same target resource via a different SCP. In the former case, the URI shall be an alternative URI of the </w:delText>
              </w:r>
              <w:r w:rsidDel="00490A70">
                <w:rPr>
                  <w:lang w:eastAsia="zh-CN"/>
                </w:rPr>
                <w:delText>resource located on an alternative service instance within the</w:delText>
              </w:r>
              <w:r w:rsidDel="00490A70">
                <w:delText xml:space="preserve"> same HSS (service) set. </w:delText>
              </w:r>
            </w:del>
          </w:p>
          <w:p w14:paraId="0005CBCD" w14:textId="6F188E00" w:rsidR="00490A70" w:rsidRDefault="00490A70" w:rsidP="00490A70">
            <w:pPr>
              <w:pStyle w:val="TAL"/>
            </w:pPr>
            <w:ins w:id="379" w:author="Huawei" w:date="2023-02-13T10:52:00Z">
              <w:r>
                <w:t>(NOTE 2)</w:t>
              </w:r>
            </w:ins>
          </w:p>
        </w:tc>
      </w:tr>
      <w:tr w:rsidR="00432930" w14:paraId="367E11DE" w14:textId="77777777" w:rsidTr="00432930">
        <w:trPr>
          <w:jc w:val="center"/>
        </w:trPr>
        <w:tc>
          <w:tcPr>
            <w:tcW w:w="88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EEC45D" w14:textId="77777777" w:rsidR="00432930" w:rsidRDefault="00432930">
            <w:pPr>
              <w:pStyle w:val="TAL"/>
            </w:pPr>
            <w:r>
              <w:t>ProblemDetails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EFE100" w14:textId="77777777" w:rsidR="00432930" w:rsidRDefault="00432930">
            <w:pPr>
              <w:pStyle w:val="TAC"/>
            </w:pPr>
            <w:r>
              <w:t>O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97A634" w14:textId="77777777" w:rsidR="00432930" w:rsidRDefault="00432930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CFCD44" w14:textId="77777777" w:rsidR="00432930" w:rsidRDefault="00432930">
            <w:pPr>
              <w:pStyle w:val="TAL"/>
            </w:pPr>
            <w:r>
              <w:t>404 Not Found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028246" w14:textId="77777777" w:rsidR="00432930" w:rsidRDefault="00432930">
            <w:pPr>
              <w:pStyle w:val="TAL"/>
            </w:pPr>
            <w:r>
              <w:t>The "cause" attribute may be used to indicate one of the following application errors:</w:t>
            </w:r>
          </w:p>
          <w:p w14:paraId="1D4C5F5E" w14:textId="77777777" w:rsidR="00432930" w:rsidRDefault="00432930">
            <w:pPr>
              <w:pStyle w:val="TAL"/>
            </w:pPr>
            <w:r>
              <w:t>- USER_NOT_FOUND</w:t>
            </w:r>
          </w:p>
          <w:p w14:paraId="15F36BDF" w14:textId="77777777" w:rsidR="00432930" w:rsidRDefault="00432930">
            <w:pPr>
              <w:pStyle w:val="TAL"/>
            </w:pPr>
            <w:r>
              <w:t>- CONTEXT_NOT_FOUND</w:t>
            </w:r>
          </w:p>
        </w:tc>
      </w:tr>
      <w:tr w:rsidR="00490A70" w14:paraId="0CF37E25" w14:textId="77777777" w:rsidTr="00D46892">
        <w:trPr>
          <w:jc w:val="center"/>
          <w:ins w:id="380" w:author="Huawei" w:date="2023-02-13T10:52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89D1640" w14:textId="77777777" w:rsidR="00490A70" w:rsidRDefault="00490A70" w:rsidP="00D46892">
            <w:pPr>
              <w:pStyle w:val="TAN"/>
              <w:rPr>
                <w:ins w:id="381" w:author="Huawei" w:date="2023-02-13T10:52:00Z"/>
                <w:rFonts w:eastAsia="宋体"/>
              </w:rPr>
            </w:pPr>
            <w:ins w:id="382" w:author="Huawei" w:date="2023-02-13T10:52:00Z">
              <w:r>
                <w:rPr>
                  <w:rFonts w:eastAsia="宋体"/>
                </w:rPr>
                <w:t>NOTE 1:</w:t>
              </w:r>
              <w:r>
                <w:rPr>
                  <w:rFonts w:eastAsia="宋体"/>
                </w:rPr>
                <w:tab/>
                <w:t>In addition, common data structures as listed in Table 5.2.7.1-1 of 3GPP TS 29.500 [4] are supported.</w:t>
              </w:r>
            </w:ins>
          </w:p>
          <w:p w14:paraId="2D6B6AF8" w14:textId="77777777" w:rsidR="00490A70" w:rsidRDefault="00490A70" w:rsidP="00D46892">
            <w:pPr>
              <w:pStyle w:val="TAN"/>
              <w:rPr>
                <w:ins w:id="383" w:author="Huawei" w:date="2023-02-13T10:52:00Z"/>
                <w:rFonts w:eastAsia="宋体"/>
              </w:rPr>
            </w:pPr>
            <w:ins w:id="384" w:author="Huawei" w:date="2023-02-13T10:52:00Z">
              <w:r>
                <w:t>NOTE 2:</w:t>
              </w:r>
              <w:r>
                <w:tab/>
                <w:t>RedirectResponse may be inserted by an SCP/SEPP,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1D8052E8" w14:textId="77777777" w:rsidR="00432930" w:rsidRPr="00490A70" w:rsidRDefault="00432930" w:rsidP="00432930">
      <w:pPr>
        <w:rPr>
          <w:lang w:val="en-US" w:eastAsia="en-GB"/>
        </w:rPr>
      </w:pPr>
    </w:p>
    <w:p w14:paraId="5EF95F47" w14:textId="77777777" w:rsidR="00432930" w:rsidRDefault="00432930" w:rsidP="00432930">
      <w:pPr>
        <w:pStyle w:val="TH"/>
      </w:pPr>
      <w:r>
        <w:t>Table 6.3.4.4.2</w:t>
      </w:r>
      <w:r>
        <w:rPr>
          <w:rFonts w:eastAsia="宋体"/>
        </w:rPr>
        <w:t>-3</w:t>
      </w:r>
      <w:r>
        <w:t>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6"/>
        <w:gridCol w:w="1107"/>
        <w:gridCol w:w="5043"/>
      </w:tblGrid>
      <w:tr w:rsidR="00432930" w14:paraId="03DEA4FB" w14:textId="77777777" w:rsidTr="0043293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C90E32" w14:textId="77777777" w:rsidR="00432930" w:rsidRDefault="00432930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32611D" w14:textId="77777777" w:rsidR="00432930" w:rsidRDefault="00432930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C48447" w14:textId="77777777" w:rsidR="00432930" w:rsidRDefault="00432930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13839D" w14:textId="77777777" w:rsidR="00432930" w:rsidRDefault="00432930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7AD067C" w14:textId="77777777" w:rsidR="00432930" w:rsidRDefault="00432930">
            <w:pPr>
              <w:pStyle w:val="TAH"/>
            </w:pPr>
            <w:r>
              <w:t>Description</w:t>
            </w:r>
          </w:p>
        </w:tc>
      </w:tr>
      <w:tr w:rsidR="00432930" w14:paraId="54BFCC76" w14:textId="77777777" w:rsidTr="0043293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F6BF42C" w14:textId="77777777" w:rsidR="00432930" w:rsidRDefault="00432930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B82FE4C" w14:textId="77777777" w:rsidR="00432930" w:rsidRDefault="0043293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B6279EF" w14:textId="79C58605" w:rsidR="00432930" w:rsidRDefault="00432930">
            <w:pPr>
              <w:pStyle w:val="TAC"/>
            </w:pPr>
            <w:ins w:id="385" w:author="Huawei" w:date="2023-02-13T10:43:00Z">
              <w:r>
                <w:t>C</w:t>
              </w:r>
            </w:ins>
            <w:del w:id="386" w:author="Huawei" w:date="2023-02-13T10:43:00Z">
              <w:r w:rsidDel="00432930">
                <w:delText>M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BEC94DF" w14:textId="29B35A64" w:rsidR="00432930" w:rsidRDefault="00432930">
            <w:pPr>
              <w:pStyle w:val="TAL"/>
            </w:pPr>
            <w:ins w:id="387" w:author="Huawei" w:date="2023-02-13T10:43:00Z">
              <w:r>
                <w:t>0..</w:t>
              </w:r>
            </w:ins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3E18210E" w14:textId="77777777" w:rsidR="00432930" w:rsidRDefault="00432930">
            <w:pPr>
              <w:pStyle w:val="TAL"/>
            </w:pPr>
            <w:r>
              <w:t>An alternative URI of the resource located on an alternative service instance within the same HSS (service) set.</w:t>
            </w:r>
          </w:p>
          <w:p w14:paraId="3EB8DB3F" w14:textId="1FA2788C" w:rsidR="00432930" w:rsidRDefault="00432930">
            <w:pPr>
              <w:pStyle w:val="TAL"/>
            </w:pPr>
            <w:r>
              <w:t>Or the same URI, if a request is redirected to the same target resource via a different SCP</w:t>
            </w:r>
            <w:ins w:id="388" w:author="Huawei" w:date="2023-02-13T10:40:00Z">
              <w:r>
                <w:t>/SEPP. In the latter case, the Location header shall not be sent if the SCP/SEPP has received "3gpp-Sbi-Location-Header" and has decided to redirect the request to another SCP/SEPP (see clause 5.</w:t>
              </w:r>
              <w:r w:rsidRPr="00CE548D">
                <w:rPr>
                  <w:highlight w:val="yellow"/>
                </w:rPr>
                <w:t>2.x</w:t>
              </w:r>
              <w:r>
                <w:t xml:space="preserve"> in 3GPP TS 29.571 [7] and clause </w:t>
              </w:r>
              <w:r w:rsidRPr="00A3001C">
                <w:t>6.10.9.1</w:t>
              </w:r>
              <w:r>
                <w:t xml:space="preserve"> in 3GPP TS 29.500 [4])</w:t>
              </w:r>
            </w:ins>
            <w:r>
              <w:t>.</w:t>
            </w:r>
          </w:p>
        </w:tc>
      </w:tr>
      <w:tr w:rsidR="00432930" w14:paraId="0FBF9026" w14:textId="77777777" w:rsidTr="0043293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13BD22" w14:textId="77777777" w:rsidR="00432930" w:rsidRDefault="00432930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4B9B44" w14:textId="77777777" w:rsidR="00432930" w:rsidRDefault="0043293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905858" w14:textId="77777777" w:rsidR="00432930" w:rsidRDefault="00432930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99FD3C" w14:textId="77777777" w:rsidR="00432930" w:rsidRDefault="00432930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94DBC2" w14:textId="77777777" w:rsidR="00432930" w:rsidRDefault="00432930">
            <w:pPr>
              <w:pStyle w:val="TAL"/>
            </w:pPr>
            <w:r>
              <w:t>Identifier of the target NF (service) instance ID towards which the request is redirected.</w:t>
            </w:r>
          </w:p>
        </w:tc>
      </w:tr>
    </w:tbl>
    <w:p w14:paraId="4309C025" w14:textId="77777777" w:rsidR="00432930" w:rsidRDefault="00432930" w:rsidP="00432930">
      <w:pPr>
        <w:rPr>
          <w:lang w:eastAsia="en-GB"/>
        </w:rPr>
      </w:pPr>
    </w:p>
    <w:p w14:paraId="681D2A13" w14:textId="77777777" w:rsidR="00432930" w:rsidRDefault="00432930" w:rsidP="00432930">
      <w:pPr>
        <w:pStyle w:val="TH"/>
      </w:pPr>
      <w:r>
        <w:t>Table 6.3.4.4.2</w:t>
      </w:r>
      <w:r>
        <w:rPr>
          <w:rFonts w:eastAsia="宋体"/>
        </w:rPr>
        <w:t>-4</w:t>
      </w:r>
      <w:r>
        <w:t>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6"/>
        <w:gridCol w:w="1107"/>
        <w:gridCol w:w="5043"/>
      </w:tblGrid>
      <w:tr w:rsidR="00432930" w14:paraId="088E362A" w14:textId="77777777" w:rsidTr="0043293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E4048D" w14:textId="77777777" w:rsidR="00432930" w:rsidRDefault="00432930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8F7368" w14:textId="77777777" w:rsidR="00432930" w:rsidRDefault="00432930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4B42FD" w14:textId="77777777" w:rsidR="00432930" w:rsidRDefault="00432930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558E19" w14:textId="77777777" w:rsidR="00432930" w:rsidRDefault="00432930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03912AC" w14:textId="77777777" w:rsidR="00432930" w:rsidRDefault="00432930">
            <w:pPr>
              <w:pStyle w:val="TAH"/>
            </w:pPr>
            <w:r>
              <w:t>Description</w:t>
            </w:r>
          </w:p>
        </w:tc>
      </w:tr>
      <w:tr w:rsidR="00432930" w14:paraId="34D5FD11" w14:textId="77777777" w:rsidTr="0043293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2C0AF64" w14:textId="77777777" w:rsidR="00432930" w:rsidRDefault="00432930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51569C4" w14:textId="77777777" w:rsidR="00432930" w:rsidRDefault="0043293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1876742" w14:textId="219F5D28" w:rsidR="00432930" w:rsidRDefault="00432930">
            <w:pPr>
              <w:pStyle w:val="TAC"/>
            </w:pPr>
            <w:ins w:id="389" w:author="Huawei" w:date="2023-02-13T10:43:00Z">
              <w:r>
                <w:t>C</w:t>
              </w:r>
            </w:ins>
            <w:del w:id="390" w:author="Huawei" w:date="2023-02-13T10:43:00Z">
              <w:r w:rsidDel="00432930">
                <w:delText>M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2912DC3" w14:textId="609F6972" w:rsidR="00432930" w:rsidRDefault="00432930">
            <w:pPr>
              <w:pStyle w:val="TAL"/>
            </w:pPr>
            <w:ins w:id="391" w:author="Huawei" w:date="2023-02-13T10:43:00Z">
              <w:r>
                <w:t>0..</w:t>
              </w:r>
            </w:ins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36956310" w14:textId="77777777" w:rsidR="00432930" w:rsidRDefault="00432930">
            <w:pPr>
              <w:pStyle w:val="TAL"/>
            </w:pPr>
            <w:r>
              <w:t>An alternative URI of the resource located on an alternative service instance within the same HSS (service) set.</w:t>
            </w:r>
          </w:p>
          <w:p w14:paraId="1C0632C2" w14:textId="36F754DF" w:rsidR="00432930" w:rsidRDefault="00432930">
            <w:pPr>
              <w:pStyle w:val="TAL"/>
            </w:pPr>
            <w:r>
              <w:t>Or the same URI, if a request is redirected to the same target resource via a different SCP</w:t>
            </w:r>
            <w:ins w:id="392" w:author="Huawei" w:date="2023-02-13T10:40:00Z">
              <w:r>
                <w:t>/SEPP. In the latter case, the Location header shall not be sent if the SCP/SEPP has received "3gpp-Sbi-Location-Header" and has decided to redirect the request to another SCP/SEPP (see clause 5.</w:t>
              </w:r>
              <w:r w:rsidRPr="00CE548D">
                <w:rPr>
                  <w:highlight w:val="yellow"/>
                </w:rPr>
                <w:t>2.x</w:t>
              </w:r>
              <w:r>
                <w:t xml:space="preserve"> in 3GPP TS 29.571 [7] and clause </w:t>
              </w:r>
              <w:r w:rsidRPr="00A3001C">
                <w:t>6.10.9.1</w:t>
              </w:r>
              <w:r>
                <w:t xml:space="preserve"> in 3GPP TS 29.500 [4])</w:t>
              </w:r>
            </w:ins>
            <w:r>
              <w:t>.</w:t>
            </w:r>
          </w:p>
        </w:tc>
      </w:tr>
      <w:tr w:rsidR="00432930" w14:paraId="52EA5BDD" w14:textId="77777777" w:rsidTr="0043293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5A3EAF" w14:textId="77777777" w:rsidR="00432930" w:rsidRDefault="00432930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237A51" w14:textId="77777777" w:rsidR="00432930" w:rsidRDefault="0043293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185ED9" w14:textId="77777777" w:rsidR="00432930" w:rsidRDefault="00432930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FB9A8D" w14:textId="77777777" w:rsidR="00432930" w:rsidRDefault="00432930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64E677" w14:textId="77777777" w:rsidR="00432930" w:rsidRDefault="00432930">
            <w:pPr>
              <w:pStyle w:val="TAL"/>
            </w:pPr>
            <w:r>
              <w:t>Identifier of the target NF (service) instance ID towards which the request is redirected.</w:t>
            </w:r>
          </w:p>
        </w:tc>
      </w:tr>
    </w:tbl>
    <w:p w14:paraId="03D31836" w14:textId="77777777" w:rsidR="00432930" w:rsidRDefault="00432930" w:rsidP="00432930">
      <w:pPr>
        <w:rPr>
          <w:lang w:eastAsia="en-GB"/>
        </w:rPr>
      </w:pPr>
    </w:p>
    <w:p w14:paraId="38A8859D" w14:textId="77777777" w:rsidR="00432930" w:rsidRPr="00432930" w:rsidRDefault="00432930" w:rsidP="00432930"/>
    <w:p w14:paraId="341AA73C" w14:textId="77777777" w:rsidR="00432930" w:rsidRPr="006B5418" w:rsidRDefault="00432930" w:rsidP="004329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6FD28EC" w14:textId="77777777" w:rsidR="00432930" w:rsidRDefault="00432930" w:rsidP="00432930">
      <w:pPr>
        <w:pStyle w:val="5"/>
        <w:rPr>
          <w:lang w:eastAsia="en-GB"/>
        </w:rPr>
      </w:pPr>
      <w:bookmarkStart w:id="393" w:name="_Toc122093933"/>
      <w:bookmarkStart w:id="394" w:name="_Toc56345542"/>
      <w:bookmarkStart w:id="395" w:name="_Toc49632375"/>
      <w:bookmarkStart w:id="396" w:name="_Toc42979044"/>
      <w:bookmarkStart w:id="397" w:name="_Toc36457479"/>
      <w:bookmarkStart w:id="398" w:name="_Toc27585473"/>
      <w:bookmarkStart w:id="399" w:name="_Toc11338769"/>
      <w:r>
        <w:lastRenderedPageBreak/>
        <w:t>6.4.3.2.3</w:t>
      </w:r>
      <w:r>
        <w:tab/>
        <w:t>Resource Standard Methods</w:t>
      </w:r>
      <w:bookmarkEnd w:id="393"/>
      <w:bookmarkEnd w:id="394"/>
      <w:bookmarkEnd w:id="395"/>
      <w:bookmarkEnd w:id="396"/>
      <w:bookmarkEnd w:id="397"/>
      <w:bookmarkEnd w:id="398"/>
      <w:bookmarkEnd w:id="399"/>
    </w:p>
    <w:p w14:paraId="2917C02D" w14:textId="77777777" w:rsidR="00432930" w:rsidRDefault="00432930" w:rsidP="00432930">
      <w:pPr>
        <w:pStyle w:val="H6"/>
      </w:pPr>
      <w:bookmarkStart w:id="400" w:name="_Toc56345543"/>
      <w:bookmarkStart w:id="401" w:name="_Toc49632376"/>
      <w:bookmarkStart w:id="402" w:name="_Toc42979045"/>
      <w:bookmarkStart w:id="403" w:name="_Toc36457480"/>
      <w:bookmarkStart w:id="404" w:name="_Toc27585474"/>
      <w:bookmarkStart w:id="405" w:name="_Toc11338770"/>
      <w:r>
        <w:t>6.4.3.2.3.1</w:t>
      </w:r>
      <w:r>
        <w:tab/>
        <w:t>POST</w:t>
      </w:r>
      <w:bookmarkEnd w:id="400"/>
      <w:bookmarkEnd w:id="401"/>
      <w:bookmarkEnd w:id="402"/>
      <w:bookmarkEnd w:id="403"/>
      <w:bookmarkEnd w:id="404"/>
      <w:bookmarkEnd w:id="405"/>
    </w:p>
    <w:p w14:paraId="0F343B0B" w14:textId="77777777" w:rsidR="00432930" w:rsidRDefault="00432930" w:rsidP="00432930">
      <w:r>
        <w:t>This method shall support the URI query parameters specified in table 6.4.3.2.3.1-1.</w:t>
      </w:r>
    </w:p>
    <w:p w14:paraId="61C9CD6A" w14:textId="77777777" w:rsidR="00432930" w:rsidRDefault="00432930" w:rsidP="00432930">
      <w:pPr>
        <w:pStyle w:val="TH"/>
        <w:rPr>
          <w:rFonts w:cs="Arial"/>
        </w:rPr>
      </w:pPr>
      <w:r>
        <w:t>Table 6.4.3.2.3.1-1: URI query parameters supported by the POST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432930" w14:paraId="562D4A30" w14:textId="77777777" w:rsidTr="0043293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DA5319" w14:textId="77777777" w:rsidR="00432930" w:rsidRDefault="00432930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B295A9" w14:textId="77777777" w:rsidR="00432930" w:rsidRDefault="00432930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245B59" w14:textId="77777777" w:rsidR="00432930" w:rsidRDefault="00432930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D12EFC" w14:textId="77777777" w:rsidR="00432930" w:rsidRDefault="00432930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A046897" w14:textId="77777777" w:rsidR="00432930" w:rsidRDefault="00432930">
            <w:pPr>
              <w:pStyle w:val="TAH"/>
            </w:pPr>
            <w:r>
              <w:t>Description</w:t>
            </w:r>
          </w:p>
        </w:tc>
      </w:tr>
      <w:tr w:rsidR="00432930" w14:paraId="6F071AF1" w14:textId="77777777" w:rsidTr="0043293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83EB68" w14:textId="77777777" w:rsidR="00432930" w:rsidRDefault="00432930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EAB1B3" w14:textId="77777777" w:rsidR="00432930" w:rsidRDefault="00432930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AFED5A" w14:textId="77777777" w:rsidR="00432930" w:rsidRDefault="00432930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180EB" w14:textId="77777777" w:rsidR="00432930" w:rsidRDefault="00432930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2B8E84" w14:textId="77777777" w:rsidR="00432930" w:rsidRDefault="00432930">
            <w:pPr>
              <w:pStyle w:val="TAL"/>
            </w:pPr>
          </w:p>
        </w:tc>
      </w:tr>
    </w:tbl>
    <w:p w14:paraId="7EA18A34" w14:textId="77777777" w:rsidR="00432930" w:rsidRDefault="00432930" w:rsidP="00432930">
      <w:pPr>
        <w:rPr>
          <w:lang w:eastAsia="en-GB"/>
        </w:rPr>
      </w:pPr>
    </w:p>
    <w:p w14:paraId="163FFA6F" w14:textId="77777777" w:rsidR="00432930" w:rsidRDefault="00432930" w:rsidP="00432930">
      <w:r>
        <w:t>This method shall support the request data structures specified in table 6.4.3.2.3.1-2 and the response data structures and response codes specified in table 6.4.3.2.3.1-3.</w:t>
      </w:r>
    </w:p>
    <w:p w14:paraId="2F772C72" w14:textId="77777777" w:rsidR="00432930" w:rsidRDefault="00432930" w:rsidP="00432930">
      <w:pPr>
        <w:pStyle w:val="TH"/>
      </w:pPr>
      <w:r>
        <w:t>Table 6.4.3.2.3.1-2: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432930" w14:paraId="73064DBA" w14:textId="77777777" w:rsidTr="0043293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F0ED21" w14:textId="77777777" w:rsidR="00432930" w:rsidRDefault="0043293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C5CB0C" w14:textId="77777777" w:rsidR="00432930" w:rsidRDefault="00432930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0B972E" w14:textId="77777777" w:rsidR="00432930" w:rsidRDefault="00432930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4B37118" w14:textId="77777777" w:rsidR="00432930" w:rsidRDefault="00432930">
            <w:pPr>
              <w:pStyle w:val="TAH"/>
            </w:pPr>
            <w:r>
              <w:t>Description</w:t>
            </w:r>
          </w:p>
        </w:tc>
      </w:tr>
      <w:tr w:rsidR="00432930" w14:paraId="13E793E4" w14:textId="77777777" w:rsidTr="0043293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E0D89F" w14:textId="77777777" w:rsidR="00432930" w:rsidRDefault="00432930">
            <w:pPr>
              <w:pStyle w:val="TAL"/>
            </w:pPr>
            <w:r>
              <w:t>EeSubscription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E335EF" w14:textId="77777777" w:rsidR="00432930" w:rsidRDefault="00432930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98FA6C" w14:textId="77777777" w:rsidR="00432930" w:rsidRDefault="00432930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CBF0F3" w14:textId="77777777" w:rsidR="00432930" w:rsidRDefault="00432930">
            <w:pPr>
              <w:pStyle w:val="TAL"/>
            </w:pPr>
            <w:r>
              <w:t>The subscription that is to be created</w:t>
            </w:r>
          </w:p>
        </w:tc>
      </w:tr>
    </w:tbl>
    <w:p w14:paraId="36213DD0" w14:textId="77777777" w:rsidR="00432930" w:rsidRDefault="00432930" w:rsidP="00432930">
      <w:pPr>
        <w:rPr>
          <w:lang w:eastAsia="en-GB"/>
        </w:rPr>
      </w:pPr>
    </w:p>
    <w:p w14:paraId="344D1FF1" w14:textId="77777777" w:rsidR="00432930" w:rsidRDefault="00432930" w:rsidP="00432930">
      <w:pPr>
        <w:pStyle w:val="TH"/>
      </w:pPr>
      <w:r>
        <w:t>Table 6.4.3.2.3.1-3: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88"/>
        <w:gridCol w:w="301"/>
        <w:gridCol w:w="1068"/>
        <w:gridCol w:w="1177"/>
        <w:gridCol w:w="4999"/>
      </w:tblGrid>
      <w:tr w:rsidR="00432930" w14:paraId="114566B3" w14:textId="77777777" w:rsidTr="00490A70">
        <w:trPr>
          <w:jc w:val="center"/>
        </w:trPr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CF300E" w14:textId="77777777" w:rsidR="00432930" w:rsidRDefault="00432930">
            <w:pPr>
              <w:pStyle w:val="TAH"/>
            </w:pPr>
            <w:r>
              <w:t>Data type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7331D8" w14:textId="77777777" w:rsidR="00432930" w:rsidRDefault="00432930">
            <w:pPr>
              <w:pStyle w:val="TAH"/>
            </w:pPr>
            <w:r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4C247A" w14:textId="77777777" w:rsidR="00432930" w:rsidRDefault="00432930">
            <w:pPr>
              <w:pStyle w:val="TAH"/>
            </w:pPr>
            <w:r>
              <w:t>Cardinality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204393" w14:textId="77777777" w:rsidR="00432930" w:rsidRDefault="00432930">
            <w:pPr>
              <w:pStyle w:val="TAH"/>
            </w:pPr>
            <w:r>
              <w:t>Response</w:t>
            </w:r>
          </w:p>
          <w:p w14:paraId="12CD1D6C" w14:textId="77777777" w:rsidR="00432930" w:rsidRDefault="00432930">
            <w:pPr>
              <w:pStyle w:val="TAH"/>
            </w:pPr>
            <w:r>
              <w:t>codes</w:t>
            </w:r>
          </w:p>
        </w:tc>
        <w:tc>
          <w:tcPr>
            <w:tcW w:w="2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EE627E" w14:textId="77777777" w:rsidR="00432930" w:rsidRDefault="00432930">
            <w:pPr>
              <w:pStyle w:val="TAH"/>
            </w:pPr>
            <w:r>
              <w:t>Description</w:t>
            </w:r>
          </w:p>
        </w:tc>
      </w:tr>
      <w:tr w:rsidR="00432930" w14:paraId="4433BE11" w14:textId="77777777" w:rsidTr="00490A70">
        <w:trPr>
          <w:jc w:val="center"/>
        </w:trPr>
        <w:tc>
          <w:tcPr>
            <w:tcW w:w="10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E819C39" w14:textId="77777777" w:rsidR="00432930" w:rsidRDefault="00432930">
            <w:pPr>
              <w:pStyle w:val="TAL"/>
            </w:pPr>
            <w:r>
              <w:t>CreatedEeSubscription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D52FD37" w14:textId="77777777" w:rsidR="00432930" w:rsidRDefault="00432930">
            <w:pPr>
              <w:pStyle w:val="TAC"/>
            </w:pPr>
            <w:r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3C8FDE6" w14:textId="77777777" w:rsidR="00432930" w:rsidRDefault="00432930">
            <w:pPr>
              <w:pStyle w:val="TAL"/>
            </w:pPr>
            <w:r>
              <w:t>1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0C12F01" w14:textId="77777777" w:rsidR="00432930" w:rsidRDefault="00432930">
            <w:pPr>
              <w:pStyle w:val="TAL"/>
            </w:pPr>
            <w:r>
              <w:t>201 Created</w:t>
            </w:r>
          </w:p>
        </w:tc>
        <w:tc>
          <w:tcPr>
            <w:tcW w:w="26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351A05" w14:textId="77777777" w:rsidR="00432930" w:rsidRDefault="00432930">
            <w:pPr>
              <w:pStyle w:val="TAL"/>
            </w:pPr>
            <w:r>
              <w:t>Upon success, a response body containing a representation of the created Individual subscription resource shall be returned, along with event reports that might be immediately available at the HSS.</w:t>
            </w:r>
          </w:p>
          <w:p w14:paraId="663417CB" w14:textId="77777777" w:rsidR="00432930" w:rsidRDefault="00432930">
            <w:pPr>
              <w:pStyle w:val="TAL"/>
            </w:pPr>
          </w:p>
          <w:p w14:paraId="7781A8C0" w14:textId="77777777" w:rsidR="00432930" w:rsidRDefault="00432930">
            <w:pPr>
              <w:pStyle w:val="TAL"/>
            </w:pPr>
            <w:r>
              <w:t>The HTTP response shall include a "Location" HTTP header that contains the resource URI of the created resource.</w:t>
            </w:r>
          </w:p>
        </w:tc>
      </w:tr>
      <w:tr w:rsidR="00432930" w14:paraId="3733873C" w14:textId="77777777" w:rsidTr="00490A70">
        <w:trPr>
          <w:jc w:val="center"/>
        </w:trPr>
        <w:tc>
          <w:tcPr>
            <w:tcW w:w="10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00F76CF" w14:textId="77777777" w:rsidR="00432930" w:rsidRDefault="00432930">
            <w:pPr>
              <w:pStyle w:val="TAL"/>
            </w:pPr>
            <w:r>
              <w:t>RedirectResponse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C4D9481" w14:textId="77777777" w:rsidR="00432930" w:rsidRDefault="00432930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746E046" w14:textId="77777777" w:rsidR="00432930" w:rsidRDefault="00432930">
            <w:pPr>
              <w:pStyle w:val="TAL"/>
            </w:pPr>
            <w:r>
              <w:t>0..1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51694E0" w14:textId="77777777" w:rsidR="00432930" w:rsidRDefault="00432930">
            <w:pPr>
              <w:pStyle w:val="TAL"/>
            </w:pPr>
            <w:r>
              <w:t>307 Temporary Redirect</w:t>
            </w:r>
          </w:p>
        </w:tc>
        <w:tc>
          <w:tcPr>
            <w:tcW w:w="26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ACC18DB" w14:textId="77777777" w:rsidR="00432930" w:rsidRDefault="00432930" w:rsidP="00490A70">
            <w:pPr>
              <w:pStyle w:val="TAL"/>
              <w:rPr>
                <w:ins w:id="406" w:author="Huawei" w:date="2023-02-13T10:52:00Z"/>
              </w:rPr>
            </w:pPr>
            <w:r>
              <w:t>Temporary redirection.</w:t>
            </w:r>
            <w:del w:id="407" w:author="Huawei" w:date="2023-02-13T10:52:00Z">
              <w:r w:rsidDel="00490A70">
                <w:delText xml:space="preserve"> The response shall include a Location header field containing a different URI, or the same URI if a request is redirected to the same target resource via a different SCP. In the former case, the URI shall be an alternative URI of the </w:delText>
              </w:r>
              <w:r w:rsidDel="00490A70">
                <w:rPr>
                  <w:lang w:eastAsia="zh-CN"/>
                </w:rPr>
                <w:delText>resource located on an alternative service instance within the</w:delText>
              </w:r>
              <w:r w:rsidDel="00490A70">
                <w:delText xml:space="preserve"> same HSS (service) set. </w:delText>
              </w:r>
            </w:del>
          </w:p>
          <w:p w14:paraId="0E5A3F1A" w14:textId="22E254B7" w:rsidR="00490A70" w:rsidRDefault="00490A70" w:rsidP="00490A70">
            <w:pPr>
              <w:pStyle w:val="TAL"/>
            </w:pPr>
            <w:ins w:id="408" w:author="Huawei" w:date="2023-02-13T10:52:00Z">
              <w:r>
                <w:t>(NOTE 2)</w:t>
              </w:r>
            </w:ins>
          </w:p>
        </w:tc>
      </w:tr>
      <w:tr w:rsidR="00432930" w14:paraId="6F63399D" w14:textId="77777777" w:rsidTr="00490A70">
        <w:trPr>
          <w:jc w:val="center"/>
        </w:trPr>
        <w:tc>
          <w:tcPr>
            <w:tcW w:w="10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ED7EAE1" w14:textId="77777777" w:rsidR="00432930" w:rsidRDefault="00432930">
            <w:pPr>
              <w:pStyle w:val="TAL"/>
            </w:pPr>
            <w:r>
              <w:t>RedirectResponse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C5A8AA9" w14:textId="77777777" w:rsidR="00432930" w:rsidRDefault="00432930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88655D4" w14:textId="77777777" w:rsidR="00432930" w:rsidRDefault="00432930">
            <w:pPr>
              <w:pStyle w:val="TAL"/>
            </w:pPr>
            <w:r>
              <w:t>0..1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4977716" w14:textId="77777777" w:rsidR="00432930" w:rsidRDefault="00432930">
            <w:pPr>
              <w:pStyle w:val="TAL"/>
            </w:pPr>
            <w:r>
              <w:t>308 Permanent Redirect</w:t>
            </w:r>
          </w:p>
        </w:tc>
        <w:tc>
          <w:tcPr>
            <w:tcW w:w="26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4CC7EEF" w14:textId="77777777" w:rsidR="00432930" w:rsidRDefault="00432930" w:rsidP="00490A70">
            <w:pPr>
              <w:pStyle w:val="TAL"/>
              <w:rPr>
                <w:ins w:id="409" w:author="Huawei" w:date="2023-02-13T10:52:00Z"/>
              </w:rPr>
            </w:pPr>
            <w:r>
              <w:t>Permanent redirection.</w:t>
            </w:r>
            <w:del w:id="410" w:author="Huawei" w:date="2023-02-13T10:52:00Z">
              <w:r w:rsidDel="00490A70">
                <w:delText xml:space="preserve"> The response shall include a Location header field containing a different URI, or the same URI if a request is redirected to the same target resource via a different SCP. In the former case, the URI shall be an alternative URI of the </w:delText>
              </w:r>
              <w:r w:rsidDel="00490A70">
                <w:rPr>
                  <w:lang w:eastAsia="zh-CN"/>
                </w:rPr>
                <w:delText>resource located on an alternative service instance within the</w:delText>
              </w:r>
              <w:r w:rsidDel="00490A70">
                <w:delText xml:space="preserve"> same HSS (service) set. </w:delText>
              </w:r>
            </w:del>
          </w:p>
          <w:p w14:paraId="21C0755D" w14:textId="242E69EC" w:rsidR="00490A70" w:rsidRDefault="00490A70" w:rsidP="00490A70">
            <w:pPr>
              <w:pStyle w:val="TAL"/>
            </w:pPr>
            <w:ins w:id="411" w:author="Huawei" w:date="2023-02-13T10:52:00Z">
              <w:r>
                <w:t>(NOTE 2)</w:t>
              </w:r>
            </w:ins>
          </w:p>
        </w:tc>
      </w:tr>
      <w:tr w:rsidR="00432930" w14:paraId="51F221CE" w14:textId="77777777" w:rsidTr="00490A70">
        <w:trPr>
          <w:jc w:val="center"/>
        </w:trPr>
        <w:tc>
          <w:tcPr>
            <w:tcW w:w="104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A62B27" w14:textId="77777777" w:rsidR="00432930" w:rsidRDefault="00432930">
            <w:pPr>
              <w:pStyle w:val="TAL"/>
            </w:pPr>
            <w:r>
              <w:t>ProblemDetails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D25F65" w14:textId="77777777" w:rsidR="00432930" w:rsidRDefault="00432930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A27292" w14:textId="77777777" w:rsidR="00432930" w:rsidRDefault="00432930">
            <w:pPr>
              <w:pStyle w:val="TAL"/>
            </w:pPr>
            <w:r>
              <w:t>0..1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120C74" w14:textId="77777777" w:rsidR="00432930" w:rsidRDefault="00432930">
            <w:pPr>
              <w:pStyle w:val="TAL"/>
            </w:pPr>
            <w:r>
              <w:t>403 Forbidden</w:t>
            </w:r>
          </w:p>
        </w:tc>
        <w:tc>
          <w:tcPr>
            <w:tcW w:w="26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748793" w14:textId="77777777" w:rsidR="00432930" w:rsidRDefault="00432930">
            <w:pPr>
              <w:pStyle w:val="TAL"/>
            </w:pPr>
            <w:r>
              <w:t>The "cause" attribute may be used to indicate one of the following application errors:</w:t>
            </w:r>
          </w:p>
          <w:p w14:paraId="6181C62D" w14:textId="77777777" w:rsidR="00432930" w:rsidRDefault="00432930">
            <w:pPr>
              <w:pStyle w:val="TAL"/>
            </w:pPr>
            <w:r>
              <w:t>- MONITORING_NOT_ALLOWED</w:t>
            </w:r>
          </w:p>
          <w:p w14:paraId="4A9C99E4" w14:textId="77777777" w:rsidR="00432930" w:rsidRDefault="00432930">
            <w:pPr>
              <w:pStyle w:val="TAL"/>
            </w:pPr>
            <w:r>
              <w:t>- MAXIMUM_RESOURCES_EXCEEDED</w:t>
            </w:r>
          </w:p>
          <w:p w14:paraId="74C8AF18" w14:textId="77777777" w:rsidR="00432930" w:rsidRDefault="00432930">
            <w:pPr>
              <w:pStyle w:val="TAL"/>
            </w:pPr>
            <w:r>
              <w:t>- MTC_PROVIDER_NOT_ALLOWED</w:t>
            </w:r>
          </w:p>
        </w:tc>
      </w:tr>
      <w:tr w:rsidR="00432930" w14:paraId="7B176B25" w14:textId="77777777" w:rsidTr="00490A70">
        <w:trPr>
          <w:jc w:val="center"/>
        </w:trPr>
        <w:tc>
          <w:tcPr>
            <w:tcW w:w="104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07BFDD" w14:textId="77777777" w:rsidR="00432930" w:rsidRDefault="00432930">
            <w:pPr>
              <w:pStyle w:val="TAL"/>
            </w:pPr>
            <w:r>
              <w:t>ProblemDetails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586DEF" w14:textId="77777777" w:rsidR="00432930" w:rsidRDefault="00432930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7E2BD6" w14:textId="77777777" w:rsidR="00432930" w:rsidRDefault="00432930">
            <w:pPr>
              <w:pStyle w:val="TAL"/>
            </w:pPr>
            <w:r>
              <w:t>0..1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648B8F" w14:textId="77777777" w:rsidR="00432930" w:rsidRDefault="00432930">
            <w:pPr>
              <w:pStyle w:val="TAL"/>
            </w:pPr>
            <w:r>
              <w:t>404 Not Found</w:t>
            </w:r>
          </w:p>
        </w:tc>
        <w:tc>
          <w:tcPr>
            <w:tcW w:w="26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4AA61F" w14:textId="77777777" w:rsidR="00432930" w:rsidRDefault="00432930">
            <w:pPr>
              <w:pStyle w:val="TAL"/>
            </w:pPr>
            <w:r>
              <w:t>The "cause" attribute may be used to indicate one of the following application errors:</w:t>
            </w:r>
          </w:p>
          <w:p w14:paraId="69D3BD70" w14:textId="77777777" w:rsidR="00432930" w:rsidRDefault="00432930">
            <w:pPr>
              <w:pStyle w:val="TAL"/>
            </w:pPr>
            <w:r>
              <w:t>- USER_NOT_FOUND</w:t>
            </w:r>
          </w:p>
        </w:tc>
      </w:tr>
      <w:tr w:rsidR="00432930" w14:paraId="2C3EE604" w14:textId="77777777" w:rsidTr="00490A70">
        <w:trPr>
          <w:jc w:val="center"/>
        </w:trPr>
        <w:tc>
          <w:tcPr>
            <w:tcW w:w="104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765524" w14:textId="77777777" w:rsidR="00432930" w:rsidRDefault="00432930">
            <w:pPr>
              <w:pStyle w:val="TAL"/>
            </w:pPr>
            <w:r>
              <w:t>ProblemDetails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AD12BA" w14:textId="77777777" w:rsidR="00432930" w:rsidRDefault="00432930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B462CD" w14:textId="77777777" w:rsidR="00432930" w:rsidRDefault="00432930">
            <w:pPr>
              <w:pStyle w:val="TAL"/>
            </w:pPr>
            <w:r>
              <w:t>0..1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3F4EC7" w14:textId="77777777" w:rsidR="00432930" w:rsidRDefault="00432930">
            <w:pPr>
              <w:pStyle w:val="TAL"/>
            </w:pPr>
            <w:r>
              <w:t>501 Not Implemented</w:t>
            </w:r>
          </w:p>
        </w:tc>
        <w:tc>
          <w:tcPr>
            <w:tcW w:w="26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BE0F51" w14:textId="77777777" w:rsidR="00432930" w:rsidRDefault="00432930">
            <w:pPr>
              <w:pStyle w:val="TAL"/>
            </w:pPr>
            <w:r>
              <w:t>The "cause" attribute may be used to indicate one of the following application errors:</w:t>
            </w:r>
          </w:p>
          <w:p w14:paraId="305E8D43" w14:textId="77777777" w:rsidR="00432930" w:rsidRDefault="00432930">
            <w:pPr>
              <w:pStyle w:val="TAL"/>
            </w:pPr>
            <w:r>
              <w:t>- UNSUPPORTED_MONITORING_EVENT_TYPE</w:t>
            </w:r>
          </w:p>
          <w:p w14:paraId="365E2054" w14:textId="77777777" w:rsidR="00432930" w:rsidRDefault="00432930">
            <w:pPr>
              <w:pStyle w:val="TAL"/>
            </w:pPr>
            <w:r>
              <w:t>- UNSUPPORTED_MONITORING_REPORT_OPTIONS</w:t>
            </w:r>
          </w:p>
          <w:p w14:paraId="540AF9F3" w14:textId="77777777" w:rsidR="00432930" w:rsidRDefault="00432930">
            <w:pPr>
              <w:pStyle w:val="TAL"/>
            </w:pPr>
          </w:p>
          <w:p w14:paraId="4423CB66" w14:textId="77777777" w:rsidR="00432930" w:rsidRDefault="00432930">
            <w:pPr>
              <w:pStyle w:val="TAL"/>
            </w:pPr>
            <w:r>
              <w:rPr>
                <w:lang w:eastAsia="zh-CN"/>
              </w:rPr>
              <w:t>This response shall not be cached.</w:t>
            </w:r>
          </w:p>
        </w:tc>
      </w:tr>
      <w:tr w:rsidR="00490A70" w14:paraId="188DFC42" w14:textId="77777777" w:rsidTr="00D46892">
        <w:trPr>
          <w:jc w:val="center"/>
          <w:ins w:id="412" w:author="Huawei" w:date="2023-02-13T10:52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43B00F1" w14:textId="77777777" w:rsidR="00490A70" w:rsidRDefault="00490A70" w:rsidP="00D46892">
            <w:pPr>
              <w:pStyle w:val="TAN"/>
              <w:rPr>
                <w:ins w:id="413" w:author="Huawei" w:date="2023-02-13T10:52:00Z"/>
                <w:rFonts w:eastAsia="宋体"/>
              </w:rPr>
            </w:pPr>
            <w:bookmarkStart w:id="414" w:name="_Toc27585475"/>
            <w:bookmarkStart w:id="415" w:name="_Toc11338771"/>
            <w:bookmarkStart w:id="416" w:name="_Toc36457481"/>
            <w:ins w:id="417" w:author="Huawei" w:date="2023-02-13T10:52:00Z">
              <w:r>
                <w:rPr>
                  <w:rFonts w:eastAsia="宋体"/>
                </w:rPr>
                <w:t>NOTE 1:</w:t>
              </w:r>
              <w:r>
                <w:rPr>
                  <w:rFonts w:eastAsia="宋体"/>
                </w:rPr>
                <w:tab/>
                <w:t>In addition, common data structures as listed in Table 5.2.7.1-1 of 3GPP TS 29.500 [4] are supported.</w:t>
              </w:r>
            </w:ins>
          </w:p>
          <w:p w14:paraId="16A023E6" w14:textId="77777777" w:rsidR="00490A70" w:rsidRDefault="00490A70" w:rsidP="00D46892">
            <w:pPr>
              <w:pStyle w:val="TAN"/>
              <w:rPr>
                <w:ins w:id="418" w:author="Huawei" w:date="2023-02-13T10:52:00Z"/>
                <w:rFonts w:eastAsia="宋体"/>
              </w:rPr>
            </w:pPr>
            <w:ins w:id="419" w:author="Huawei" w:date="2023-02-13T10:52:00Z">
              <w:r>
                <w:t>NOTE 2:</w:t>
              </w:r>
              <w:r>
                <w:tab/>
                <w:t>RedirectResponse may be inserted by an SCP/SEPP,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040AF8C1" w14:textId="77777777" w:rsidR="00432930" w:rsidRPr="00490A70" w:rsidRDefault="00432930" w:rsidP="00432930">
      <w:pPr>
        <w:rPr>
          <w:lang w:val="en-US" w:eastAsia="en-GB"/>
        </w:rPr>
      </w:pPr>
    </w:p>
    <w:p w14:paraId="33F5BAAA" w14:textId="77777777" w:rsidR="00432930" w:rsidRDefault="00432930" w:rsidP="00432930">
      <w:pPr>
        <w:pStyle w:val="TH"/>
      </w:pPr>
      <w:r>
        <w:lastRenderedPageBreak/>
        <w:t>Table 6.4.3.2.3.1</w:t>
      </w:r>
      <w:r>
        <w:rPr>
          <w:rFonts w:eastAsia="宋体"/>
        </w:rPr>
        <w:t>-4</w:t>
      </w:r>
      <w:r>
        <w:t>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6"/>
        <w:gridCol w:w="1107"/>
        <w:gridCol w:w="5043"/>
      </w:tblGrid>
      <w:tr w:rsidR="00432930" w14:paraId="565B0CBB" w14:textId="77777777" w:rsidTr="0043293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06C839" w14:textId="77777777" w:rsidR="00432930" w:rsidRDefault="00432930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3C22F4" w14:textId="77777777" w:rsidR="00432930" w:rsidRDefault="00432930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15A203" w14:textId="77777777" w:rsidR="00432930" w:rsidRDefault="00432930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F52FD8" w14:textId="77777777" w:rsidR="00432930" w:rsidRDefault="00432930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F395ABD" w14:textId="77777777" w:rsidR="00432930" w:rsidRDefault="00432930">
            <w:pPr>
              <w:pStyle w:val="TAH"/>
            </w:pPr>
            <w:r>
              <w:t>Description</w:t>
            </w:r>
          </w:p>
        </w:tc>
      </w:tr>
      <w:tr w:rsidR="00432930" w14:paraId="6E885EA1" w14:textId="77777777" w:rsidTr="0043293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E043660" w14:textId="77777777" w:rsidR="00432930" w:rsidRDefault="00432930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2A6F5EB" w14:textId="77777777" w:rsidR="00432930" w:rsidRDefault="0043293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A34E15B" w14:textId="35E9E1B6" w:rsidR="00432930" w:rsidRDefault="00432930">
            <w:pPr>
              <w:pStyle w:val="TAC"/>
            </w:pPr>
            <w:ins w:id="420" w:author="Huawei" w:date="2023-02-13T10:43:00Z">
              <w:r>
                <w:t>C</w:t>
              </w:r>
            </w:ins>
            <w:del w:id="421" w:author="Huawei" w:date="2023-02-13T10:43:00Z">
              <w:r w:rsidDel="00432930">
                <w:delText>M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9B6479D" w14:textId="6884C70A" w:rsidR="00432930" w:rsidRDefault="00432930">
            <w:pPr>
              <w:pStyle w:val="TAL"/>
            </w:pPr>
            <w:ins w:id="422" w:author="Huawei" w:date="2023-02-13T10:43:00Z">
              <w:r>
                <w:t>0..</w:t>
              </w:r>
            </w:ins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20E61D91" w14:textId="77777777" w:rsidR="00432930" w:rsidRDefault="00432930">
            <w:pPr>
              <w:pStyle w:val="TAL"/>
            </w:pPr>
            <w:r>
              <w:t>An alternative URI of the resource located on an alternative service instance within the same HSS (service) set.</w:t>
            </w:r>
          </w:p>
          <w:p w14:paraId="3708FAC0" w14:textId="497FC9D3" w:rsidR="00432930" w:rsidRDefault="00432930">
            <w:pPr>
              <w:pStyle w:val="TAL"/>
            </w:pPr>
            <w:r>
              <w:t>Or the same URI, if a request is redirected to the same target resource via a different SCP</w:t>
            </w:r>
            <w:ins w:id="423" w:author="Huawei" w:date="2023-02-13T10:40:00Z">
              <w:r>
                <w:t>/SEPP. In the latter case, the Location header shall not be sent if the SCP/SEPP has received "3gpp-Sbi-Location-Header" and has decided to redirect the request to another SCP/SEPP (see clause 5.</w:t>
              </w:r>
              <w:r w:rsidRPr="00CE548D">
                <w:rPr>
                  <w:highlight w:val="yellow"/>
                </w:rPr>
                <w:t>2.x</w:t>
              </w:r>
              <w:r>
                <w:t xml:space="preserve"> in 3GPP TS 29.571 [7] and clause </w:t>
              </w:r>
              <w:r w:rsidRPr="00A3001C">
                <w:t>6.10.9.1</w:t>
              </w:r>
              <w:r>
                <w:t xml:space="preserve"> in 3GPP TS 29.500 [4])</w:t>
              </w:r>
            </w:ins>
            <w:r>
              <w:t>.</w:t>
            </w:r>
          </w:p>
        </w:tc>
      </w:tr>
      <w:tr w:rsidR="00432930" w14:paraId="2D3B3E77" w14:textId="77777777" w:rsidTr="0043293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A34040" w14:textId="77777777" w:rsidR="00432930" w:rsidRDefault="00432930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E4912C" w14:textId="77777777" w:rsidR="00432930" w:rsidRDefault="0043293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A20820" w14:textId="77777777" w:rsidR="00432930" w:rsidRDefault="00432930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1E6903" w14:textId="77777777" w:rsidR="00432930" w:rsidRDefault="00432930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AF6ED1" w14:textId="77777777" w:rsidR="00432930" w:rsidRDefault="00432930">
            <w:pPr>
              <w:pStyle w:val="TAL"/>
            </w:pPr>
            <w:r>
              <w:t>Identifier of the target NF (service) instance ID towards which the request is redirected.</w:t>
            </w:r>
          </w:p>
        </w:tc>
      </w:tr>
    </w:tbl>
    <w:p w14:paraId="54D81C58" w14:textId="77777777" w:rsidR="00432930" w:rsidRDefault="00432930" w:rsidP="00432930">
      <w:pPr>
        <w:rPr>
          <w:lang w:eastAsia="en-GB"/>
        </w:rPr>
      </w:pPr>
    </w:p>
    <w:p w14:paraId="01C42FE4" w14:textId="77777777" w:rsidR="00432930" w:rsidRDefault="00432930" w:rsidP="00432930">
      <w:pPr>
        <w:pStyle w:val="TH"/>
      </w:pPr>
      <w:r>
        <w:t>Table 6.4.3.2.3.1</w:t>
      </w:r>
      <w:r>
        <w:rPr>
          <w:rFonts w:eastAsia="宋体"/>
        </w:rPr>
        <w:t>-5</w:t>
      </w:r>
      <w:r>
        <w:t>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6"/>
        <w:gridCol w:w="1107"/>
        <w:gridCol w:w="5043"/>
      </w:tblGrid>
      <w:tr w:rsidR="00432930" w14:paraId="255C5B82" w14:textId="77777777" w:rsidTr="0043293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6E0216" w14:textId="77777777" w:rsidR="00432930" w:rsidRDefault="00432930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52F20B" w14:textId="77777777" w:rsidR="00432930" w:rsidRDefault="00432930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1C57A1" w14:textId="77777777" w:rsidR="00432930" w:rsidRDefault="00432930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5A87D8" w14:textId="77777777" w:rsidR="00432930" w:rsidRDefault="00432930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01A2078" w14:textId="77777777" w:rsidR="00432930" w:rsidRDefault="00432930">
            <w:pPr>
              <w:pStyle w:val="TAH"/>
            </w:pPr>
            <w:r>
              <w:t>Description</w:t>
            </w:r>
          </w:p>
        </w:tc>
      </w:tr>
      <w:tr w:rsidR="00432930" w14:paraId="7E13591E" w14:textId="77777777" w:rsidTr="0043293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32F61BE" w14:textId="77777777" w:rsidR="00432930" w:rsidRDefault="00432930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BC595DC" w14:textId="77777777" w:rsidR="00432930" w:rsidRDefault="0043293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612D89C" w14:textId="08C2D81F" w:rsidR="00432930" w:rsidRDefault="00432930">
            <w:pPr>
              <w:pStyle w:val="TAC"/>
            </w:pPr>
            <w:ins w:id="424" w:author="Huawei" w:date="2023-02-13T10:43:00Z">
              <w:r>
                <w:t>C</w:t>
              </w:r>
            </w:ins>
            <w:del w:id="425" w:author="Huawei" w:date="2023-02-13T10:43:00Z">
              <w:r w:rsidDel="00432930">
                <w:delText>M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C0CC1A6" w14:textId="48D4AA8A" w:rsidR="00432930" w:rsidRDefault="00432930">
            <w:pPr>
              <w:pStyle w:val="TAL"/>
            </w:pPr>
            <w:ins w:id="426" w:author="Huawei" w:date="2023-02-13T10:43:00Z">
              <w:r>
                <w:t>0..</w:t>
              </w:r>
            </w:ins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006DC324" w14:textId="77777777" w:rsidR="00432930" w:rsidRDefault="00432930">
            <w:pPr>
              <w:pStyle w:val="TAL"/>
            </w:pPr>
            <w:r>
              <w:t>An alternative URI of the resource located on an alternative service instance within the same HSS (service) set.</w:t>
            </w:r>
          </w:p>
          <w:p w14:paraId="0DE3FAA6" w14:textId="466E8330" w:rsidR="00432930" w:rsidRDefault="00432930">
            <w:pPr>
              <w:pStyle w:val="TAL"/>
            </w:pPr>
            <w:r>
              <w:t>Or the same URI, if a request is redirected to the same target resource via a different SCP</w:t>
            </w:r>
            <w:ins w:id="427" w:author="Huawei" w:date="2023-02-13T10:40:00Z">
              <w:r>
                <w:t>/SEPP. In the latter case, the Location header shall not be sent if the SCP/SEPP has received "3gpp-Sbi-Location-Header" and has decided to redirect the request to another SCP/SEPP (see clause 5.</w:t>
              </w:r>
              <w:r w:rsidRPr="00CE548D">
                <w:rPr>
                  <w:highlight w:val="yellow"/>
                </w:rPr>
                <w:t>2.x</w:t>
              </w:r>
              <w:r>
                <w:t xml:space="preserve"> in 3GPP TS 29.571 [7] and clause </w:t>
              </w:r>
              <w:r w:rsidRPr="00A3001C">
                <w:t>6.10.9.1</w:t>
              </w:r>
              <w:r>
                <w:t xml:space="preserve"> in 3GPP TS 29.500 [4])</w:t>
              </w:r>
            </w:ins>
            <w:r>
              <w:t>.</w:t>
            </w:r>
          </w:p>
        </w:tc>
      </w:tr>
      <w:tr w:rsidR="00432930" w14:paraId="31E1FFDE" w14:textId="77777777" w:rsidTr="0043293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4EBCAF" w14:textId="77777777" w:rsidR="00432930" w:rsidRDefault="00432930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A973A5" w14:textId="77777777" w:rsidR="00432930" w:rsidRDefault="0043293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C65443" w14:textId="77777777" w:rsidR="00432930" w:rsidRDefault="00432930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9B6795" w14:textId="77777777" w:rsidR="00432930" w:rsidRDefault="00432930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E17F6B" w14:textId="77777777" w:rsidR="00432930" w:rsidRDefault="00432930">
            <w:pPr>
              <w:pStyle w:val="TAL"/>
            </w:pPr>
            <w:r>
              <w:t>Identifier of the target NF (service) instance ID towards which the request is redirected.</w:t>
            </w:r>
          </w:p>
        </w:tc>
      </w:tr>
    </w:tbl>
    <w:p w14:paraId="4621B2E0" w14:textId="77777777" w:rsidR="00432930" w:rsidRDefault="00432930" w:rsidP="00432930">
      <w:pPr>
        <w:rPr>
          <w:lang w:eastAsia="en-GB"/>
        </w:rPr>
      </w:pPr>
    </w:p>
    <w:p w14:paraId="15D8234E" w14:textId="77777777" w:rsidR="00432930" w:rsidRDefault="00432930" w:rsidP="00432930">
      <w:pPr>
        <w:pStyle w:val="4"/>
      </w:pPr>
      <w:bookmarkStart w:id="428" w:name="_Toc122093934"/>
      <w:bookmarkStart w:id="429" w:name="_Toc56345544"/>
      <w:bookmarkStart w:id="430" w:name="_Toc49632377"/>
      <w:bookmarkStart w:id="431" w:name="_Toc42979046"/>
      <w:r>
        <w:t>6.4.3.3</w:t>
      </w:r>
      <w:r>
        <w:tab/>
        <w:t>Resource: Individual subscription</w:t>
      </w:r>
      <w:bookmarkEnd w:id="414"/>
      <w:bookmarkEnd w:id="415"/>
      <w:r>
        <w:t xml:space="preserve"> (Document)</w:t>
      </w:r>
      <w:bookmarkEnd w:id="416"/>
      <w:bookmarkEnd w:id="428"/>
      <w:bookmarkEnd w:id="429"/>
      <w:bookmarkEnd w:id="430"/>
      <w:bookmarkEnd w:id="431"/>
    </w:p>
    <w:p w14:paraId="1FCF1857" w14:textId="77777777" w:rsidR="00432930" w:rsidRDefault="00432930" w:rsidP="00432930">
      <w:pPr>
        <w:pStyle w:val="5"/>
      </w:pPr>
      <w:bookmarkStart w:id="432" w:name="_Toc122093935"/>
      <w:bookmarkStart w:id="433" w:name="_Toc56345545"/>
      <w:bookmarkStart w:id="434" w:name="_Toc49632378"/>
      <w:bookmarkStart w:id="435" w:name="_Toc42979047"/>
      <w:bookmarkStart w:id="436" w:name="_Toc36457482"/>
      <w:bookmarkStart w:id="437" w:name="_Toc27585476"/>
      <w:bookmarkStart w:id="438" w:name="_Toc11338772"/>
      <w:r>
        <w:t>6.4.3.3.1</w:t>
      </w:r>
      <w:r>
        <w:tab/>
        <w:t>Resource Definition</w:t>
      </w:r>
      <w:bookmarkEnd w:id="432"/>
      <w:bookmarkEnd w:id="433"/>
      <w:bookmarkEnd w:id="434"/>
      <w:bookmarkEnd w:id="435"/>
      <w:bookmarkEnd w:id="436"/>
      <w:bookmarkEnd w:id="437"/>
      <w:bookmarkEnd w:id="438"/>
    </w:p>
    <w:p w14:paraId="66E59380" w14:textId="77777777" w:rsidR="00432930" w:rsidRDefault="00432930" w:rsidP="00432930">
      <w:r>
        <w:t>Resource URI: {apiRoot}/nhss-ee/&lt;apiVersion&gt;/{ueId}/ee-subscriptions/{subscriptionId}</w:t>
      </w:r>
    </w:p>
    <w:p w14:paraId="105883CC" w14:textId="77777777" w:rsidR="00432930" w:rsidRDefault="00432930" w:rsidP="00432930">
      <w:pPr>
        <w:rPr>
          <w:rFonts w:ascii="Arial" w:hAnsi="Arial" w:cs="Arial"/>
        </w:rPr>
      </w:pPr>
      <w:r>
        <w:t>This resource shall support the resource URI variables defined in table 6.4.3.3.1-1.</w:t>
      </w:r>
    </w:p>
    <w:p w14:paraId="2EC4EAF9" w14:textId="77777777" w:rsidR="00432930" w:rsidRDefault="00432930" w:rsidP="00432930">
      <w:pPr>
        <w:pStyle w:val="TH"/>
        <w:rPr>
          <w:rFonts w:cs="Arial"/>
        </w:rPr>
      </w:pPr>
      <w:r>
        <w:t>Table 6.4.3.3.1-1: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432930" w14:paraId="5D38E176" w14:textId="77777777" w:rsidTr="00432930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3771F55" w14:textId="77777777" w:rsidR="00432930" w:rsidRDefault="00432930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BF9E7A8" w14:textId="77777777" w:rsidR="00432930" w:rsidRDefault="00432930">
            <w:pPr>
              <w:pStyle w:val="TAH"/>
            </w:pPr>
            <w:r>
              <w:t>Definition</w:t>
            </w:r>
          </w:p>
        </w:tc>
      </w:tr>
      <w:tr w:rsidR="00432930" w14:paraId="21C4908D" w14:textId="77777777" w:rsidTr="00432930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2E4601" w14:textId="77777777" w:rsidR="00432930" w:rsidRDefault="00432930">
            <w:pPr>
              <w:pStyle w:val="TAL"/>
            </w:pPr>
            <w: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4081E9" w14:textId="77777777" w:rsidR="00432930" w:rsidRDefault="00432930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6.4.1</w:t>
            </w:r>
          </w:p>
        </w:tc>
      </w:tr>
      <w:tr w:rsidR="00432930" w14:paraId="5AFD73F2" w14:textId="77777777" w:rsidTr="00432930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EA40F3" w14:textId="77777777" w:rsidR="00432930" w:rsidRDefault="00432930">
            <w:pPr>
              <w:pStyle w:val="TAL"/>
            </w:pPr>
            <w:r>
              <w:t>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CA67F2" w14:textId="77777777" w:rsidR="00432930" w:rsidRDefault="00432930">
            <w:pPr>
              <w:pStyle w:val="TAL"/>
            </w:pPr>
            <w:r>
              <w:t>Represents the identity of the UE in the HSS (IMSI)</w:t>
            </w:r>
          </w:p>
          <w:p w14:paraId="1D027533" w14:textId="77777777" w:rsidR="00432930" w:rsidRDefault="00432930">
            <w:pPr>
              <w:pStyle w:val="TAL"/>
            </w:pPr>
          </w:p>
          <w:p w14:paraId="0256E78B" w14:textId="77777777" w:rsidR="00432930" w:rsidRDefault="00432930">
            <w:pPr>
              <w:pStyle w:val="TAL"/>
            </w:pPr>
            <w:r>
              <w:t>pattern: See type Imsi in clause 6.4.6.3.2 of this document.</w:t>
            </w:r>
          </w:p>
        </w:tc>
      </w:tr>
      <w:tr w:rsidR="00432930" w14:paraId="3A61D58F" w14:textId="77777777" w:rsidTr="00432930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55EA73" w14:textId="77777777" w:rsidR="00432930" w:rsidRDefault="00432930">
            <w:pPr>
              <w:pStyle w:val="TAL"/>
            </w:pPr>
            <w:r>
              <w:t>subscriptionId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101EF6" w14:textId="77777777" w:rsidR="00432930" w:rsidRDefault="00432930">
            <w:pPr>
              <w:pStyle w:val="TAL"/>
            </w:pPr>
            <w:r>
              <w:t>The subscriptionId identifies an individual subscription to notifications</w:t>
            </w:r>
          </w:p>
          <w:p w14:paraId="3C808D66" w14:textId="77777777" w:rsidR="00432930" w:rsidRDefault="00432930">
            <w:pPr>
              <w:pStyle w:val="TAL"/>
            </w:pPr>
          </w:p>
          <w:p w14:paraId="2ABD4737" w14:textId="77777777" w:rsidR="00432930" w:rsidRDefault="00432930">
            <w:pPr>
              <w:pStyle w:val="TAL"/>
            </w:pPr>
            <w:r>
              <w:t>The type is string.</w:t>
            </w:r>
          </w:p>
        </w:tc>
      </w:tr>
    </w:tbl>
    <w:p w14:paraId="564A9ADA" w14:textId="77777777" w:rsidR="00432930" w:rsidRDefault="00432930" w:rsidP="00432930">
      <w:pPr>
        <w:rPr>
          <w:lang w:eastAsia="en-GB"/>
        </w:rPr>
      </w:pPr>
    </w:p>
    <w:p w14:paraId="0723771D" w14:textId="77777777" w:rsidR="00432930" w:rsidRDefault="00432930" w:rsidP="00432930">
      <w:pPr>
        <w:pStyle w:val="5"/>
      </w:pPr>
      <w:bookmarkStart w:id="439" w:name="_Toc122093936"/>
      <w:bookmarkStart w:id="440" w:name="_Toc56345546"/>
      <w:bookmarkStart w:id="441" w:name="_Toc49632379"/>
      <w:bookmarkStart w:id="442" w:name="_Toc42979048"/>
      <w:bookmarkStart w:id="443" w:name="_Toc36457483"/>
      <w:bookmarkStart w:id="444" w:name="_Toc27585477"/>
      <w:bookmarkStart w:id="445" w:name="_Toc11338773"/>
      <w:r>
        <w:t>6.4.3.3.2</w:t>
      </w:r>
      <w:r>
        <w:tab/>
        <w:t>Resource Standard Methods</w:t>
      </w:r>
      <w:bookmarkEnd w:id="439"/>
      <w:bookmarkEnd w:id="440"/>
      <w:bookmarkEnd w:id="441"/>
      <w:bookmarkEnd w:id="442"/>
      <w:bookmarkEnd w:id="443"/>
      <w:bookmarkEnd w:id="444"/>
      <w:bookmarkEnd w:id="445"/>
    </w:p>
    <w:p w14:paraId="769D45CF" w14:textId="77777777" w:rsidR="00432930" w:rsidRDefault="00432930" w:rsidP="00432930">
      <w:pPr>
        <w:pStyle w:val="H6"/>
      </w:pPr>
      <w:bookmarkStart w:id="446" w:name="_Toc56345547"/>
      <w:bookmarkStart w:id="447" w:name="_Toc49632380"/>
      <w:bookmarkStart w:id="448" w:name="_Toc42979049"/>
      <w:bookmarkStart w:id="449" w:name="_Toc36457484"/>
      <w:bookmarkStart w:id="450" w:name="_Toc27585478"/>
      <w:bookmarkStart w:id="451" w:name="_Toc11338774"/>
      <w:r>
        <w:t>6.4.3.3.2.1</w:t>
      </w:r>
      <w:r>
        <w:tab/>
        <w:t>DELETE</w:t>
      </w:r>
      <w:bookmarkEnd w:id="446"/>
      <w:bookmarkEnd w:id="447"/>
      <w:bookmarkEnd w:id="448"/>
      <w:bookmarkEnd w:id="449"/>
      <w:bookmarkEnd w:id="450"/>
      <w:bookmarkEnd w:id="451"/>
    </w:p>
    <w:p w14:paraId="0A8C11D6" w14:textId="77777777" w:rsidR="00432930" w:rsidRDefault="00432930" w:rsidP="00432930">
      <w:r>
        <w:t>This method shall support the URI query parameters specified in table 6.4.3.3.2.1-1.</w:t>
      </w:r>
    </w:p>
    <w:p w14:paraId="3A94E721" w14:textId="77777777" w:rsidR="00432930" w:rsidRDefault="00432930" w:rsidP="00432930">
      <w:pPr>
        <w:pStyle w:val="TH"/>
        <w:rPr>
          <w:rFonts w:cs="Arial"/>
        </w:rPr>
      </w:pPr>
      <w:r>
        <w:t>Table 6.4.3.3.1.1-1: URI query parameters supported by the DELETE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432930" w14:paraId="3B91690F" w14:textId="77777777" w:rsidTr="0043293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73B327" w14:textId="77777777" w:rsidR="00432930" w:rsidRDefault="00432930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ACDB06" w14:textId="77777777" w:rsidR="00432930" w:rsidRDefault="00432930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5B58C3" w14:textId="77777777" w:rsidR="00432930" w:rsidRDefault="00432930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68F3AD" w14:textId="77777777" w:rsidR="00432930" w:rsidRDefault="00432930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8590E95" w14:textId="77777777" w:rsidR="00432930" w:rsidRDefault="00432930">
            <w:pPr>
              <w:pStyle w:val="TAH"/>
            </w:pPr>
            <w:r>
              <w:t>Description</w:t>
            </w:r>
          </w:p>
        </w:tc>
      </w:tr>
      <w:tr w:rsidR="00432930" w14:paraId="7133CEEC" w14:textId="77777777" w:rsidTr="0043293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7832C0" w14:textId="77777777" w:rsidR="00432930" w:rsidRDefault="00432930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FC279" w14:textId="77777777" w:rsidR="00432930" w:rsidRDefault="00432930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1463D1" w14:textId="77777777" w:rsidR="00432930" w:rsidRDefault="00432930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603D2" w14:textId="77777777" w:rsidR="00432930" w:rsidRDefault="00432930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0D604A" w14:textId="77777777" w:rsidR="00432930" w:rsidRDefault="00432930">
            <w:pPr>
              <w:pStyle w:val="TAL"/>
            </w:pPr>
          </w:p>
        </w:tc>
      </w:tr>
    </w:tbl>
    <w:p w14:paraId="6B961DFB" w14:textId="77777777" w:rsidR="00432930" w:rsidRDefault="00432930" w:rsidP="00432930">
      <w:pPr>
        <w:rPr>
          <w:lang w:eastAsia="en-GB"/>
        </w:rPr>
      </w:pPr>
    </w:p>
    <w:p w14:paraId="790915E6" w14:textId="77777777" w:rsidR="00432930" w:rsidRDefault="00432930" w:rsidP="00432930">
      <w:r>
        <w:t>This method shall support the request data structures specified in table 6.4.3.3.2.1-2 and the response data structures and response codes specified in table 6.4.3.3.2.1-3.</w:t>
      </w:r>
    </w:p>
    <w:p w14:paraId="6C9A1229" w14:textId="77777777" w:rsidR="00432930" w:rsidRDefault="00432930" w:rsidP="00432930">
      <w:pPr>
        <w:pStyle w:val="TH"/>
      </w:pPr>
      <w:r>
        <w:lastRenderedPageBreak/>
        <w:t>Table 6.4.3.3.2.1-2: Data structures supported by the Delete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432930" w14:paraId="3D1BEA4D" w14:textId="77777777" w:rsidTr="0043293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B7A79A" w14:textId="77777777" w:rsidR="00432930" w:rsidRDefault="0043293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A5B0C3" w14:textId="77777777" w:rsidR="00432930" w:rsidRDefault="00432930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7AFF62" w14:textId="77777777" w:rsidR="00432930" w:rsidRDefault="00432930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DA42493" w14:textId="77777777" w:rsidR="00432930" w:rsidRDefault="00432930">
            <w:pPr>
              <w:pStyle w:val="TAH"/>
            </w:pPr>
            <w:r>
              <w:t>Description</w:t>
            </w:r>
          </w:p>
        </w:tc>
      </w:tr>
      <w:tr w:rsidR="00432930" w14:paraId="0A6FC8F5" w14:textId="77777777" w:rsidTr="0043293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F87013" w14:textId="77777777" w:rsidR="00432930" w:rsidRDefault="00432930">
            <w:pPr>
              <w:pStyle w:val="TAL"/>
            </w:pPr>
            <w: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F07C84" w14:textId="77777777" w:rsidR="00432930" w:rsidRDefault="00432930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E5B849" w14:textId="77777777" w:rsidR="00432930" w:rsidRDefault="00432930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DB8451" w14:textId="77777777" w:rsidR="00432930" w:rsidRDefault="00432930">
            <w:pPr>
              <w:pStyle w:val="TAL"/>
            </w:pPr>
            <w:r>
              <w:t>The request body shall be empty.</w:t>
            </w:r>
          </w:p>
        </w:tc>
      </w:tr>
    </w:tbl>
    <w:p w14:paraId="7D7D14F3" w14:textId="77777777" w:rsidR="00432930" w:rsidRDefault="00432930" w:rsidP="00432930">
      <w:pPr>
        <w:rPr>
          <w:lang w:eastAsia="en-GB"/>
        </w:rPr>
      </w:pPr>
    </w:p>
    <w:p w14:paraId="4299A616" w14:textId="77777777" w:rsidR="00432930" w:rsidRDefault="00432930" w:rsidP="00432930">
      <w:pPr>
        <w:pStyle w:val="TH"/>
      </w:pPr>
      <w:r>
        <w:t>Table 6.4.3.3.2.1-3: Data structures supported by the DELETE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36"/>
        <w:gridCol w:w="450"/>
        <w:gridCol w:w="1153"/>
        <w:gridCol w:w="1112"/>
        <w:gridCol w:w="5182"/>
      </w:tblGrid>
      <w:tr w:rsidR="00432930" w14:paraId="5568DB77" w14:textId="77777777" w:rsidTr="00432930">
        <w:trPr>
          <w:jc w:val="center"/>
        </w:trPr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8584EB" w14:textId="77777777" w:rsidR="00432930" w:rsidRDefault="00432930">
            <w:pPr>
              <w:pStyle w:val="TAH"/>
            </w:pPr>
            <w:r>
              <w:t>Data type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48E690" w14:textId="77777777" w:rsidR="00432930" w:rsidRDefault="00432930">
            <w:pPr>
              <w:pStyle w:val="TAH"/>
            </w:pPr>
            <w:r>
              <w:t>P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C20F2F" w14:textId="77777777" w:rsidR="00432930" w:rsidRDefault="00432930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CD5512" w14:textId="77777777" w:rsidR="00432930" w:rsidRDefault="00432930">
            <w:pPr>
              <w:pStyle w:val="TAH"/>
            </w:pPr>
            <w:r>
              <w:t>Response</w:t>
            </w:r>
          </w:p>
          <w:p w14:paraId="0E454299" w14:textId="77777777" w:rsidR="00432930" w:rsidRDefault="00432930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189DC2" w14:textId="77777777" w:rsidR="00432930" w:rsidRDefault="00432930">
            <w:pPr>
              <w:pStyle w:val="TAH"/>
            </w:pPr>
            <w:r>
              <w:t>Description</w:t>
            </w:r>
          </w:p>
        </w:tc>
      </w:tr>
      <w:tr w:rsidR="00432930" w14:paraId="6A82D7DE" w14:textId="77777777" w:rsidTr="00432930">
        <w:trPr>
          <w:jc w:val="center"/>
        </w:trPr>
        <w:tc>
          <w:tcPr>
            <w:tcW w:w="85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B842B7" w14:textId="77777777" w:rsidR="00432930" w:rsidRDefault="00432930">
            <w:pPr>
              <w:pStyle w:val="TAL"/>
            </w:pPr>
            <w:r>
              <w:t>n/a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E44231" w14:textId="77777777" w:rsidR="00432930" w:rsidRDefault="00432930">
            <w:pPr>
              <w:pStyle w:val="TAC"/>
            </w:pP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C383B" w14:textId="77777777" w:rsidR="00432930" w:rsidRDefault="00432930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95EE87" w14:textId="77777777" w:rsidR="00432930" w:rsidRDefault="00432930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EC6245" w14:textId="77777777" w:rsidR="00432930" w:rsidRDefault="00432930">
            <w:pPr>
              <w:pStyle w:val="TAL"/>
            </w:pPr>
            <w:r>
              <w:t>Upon success, an empty response body shall be returned.</w:t>
            </w:r>
          </w:p>
        </w:tc>
      </w:tr>
      <w:tr w:rsidR="00432930" w14:paraId="3D4C7D62" w14:textId="77777777" w:rsidTr="00432930">
        <w:trPr>
          <w:jc w:val="center"/>
        </w:trPr>
        <w:tc>
          <w:tcPr>
            <w:tcW w:w="85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A04195" w14:textId="77777777" w:rsidR="00432930" w:rsidRDefault="00432930">
            <w:pPr>
              <w:pStyle w:val="TAL"/>
            </w:pPr>
            <w:r>
              <w:t>RedirectResponse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00B41D" w14:textId="77777777" w:rsidR="00432930" w:rsidRDefault="00432930">
            <w:pPr>
              <w:pStyle w:val="TAC"/>
            </w:pPr>
            <w:r>
              <w:t>O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0AA535" w14:textId="77777777" w:rsidR="00432930" w:rsidRDefault="00432930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70D904" w14:textId="77777777" w:rsidR="00432930" w:rsidRDefault="00432930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EF7AD1" w14:textId="77777777" w:rsidR="00432930" w:rsidRDefault="00432930" w:rsidP="00490A70">
            <w:pPr>
              <w:pStyle w:val="TAL"/>
              <w:rPr>
                <w:ins w:id="452" w:author="Huawei" w:date="2023-02-13T10:53:00Z"/>
              </w:rPr>
            </w:pPr>
            <w:r>
              <w:t>Temporary redirection.</w:t>
            </w:r>
            <w:del w:id="453" w:author="Huawei" w:date="2023-02-13T10:53:00Z">
              <w:r w:rsidDel="00490A70">
                <w:delText xml:space="preserve"> The response shall include a Location header field containing a different URI, or the same URI if a request is redirected to the same target resource via a different SCP. In the former case, the URI shall be an alternative URI of the </w:delText>
              </w:r>
              <w:r w:rsidDel="00490A70">
                <w:rPr>
                  <w:lang w:eastAsia="zh-CN"/>
                </w:rPr>
                <w:delText>resource located on an alternative service instance within the</w:delText>
              </w:r>
              <w:r w:rsidDel="00490A70">
                <w:delText xml:space="preserve"> same HSS (service) set. </w:delText>
              </w:r>
            </w:del>
          </w:p>
          <w:p w14:paraId="4442448C" w14:textId="4047802A" w:rsidR="00490A70" w:rsidRDefault="00490A70" w:rsidP="00490A70">
            <w:pPr>
              <w:pStyle w:val="TAL"/>
            </w:pPr>
            <w:ins w:id="454" w:author="Huawei" w:date="2023-02-13T10:53:00Z">
              <w:r>
                <w:t>(NOTE 2)</w:t>
              </w:r>
            </w:ins>
          </w:p>
        </w:tc>
      </w:tr>
      <w:tr w:rsidR="00432930" w14:paraId="671F7A67" w14:textId="77777777" w:rsidTr="00432930">
        <w:trPr>
          <w:jc w:val="center"/>
        </w:trPr>
        <w:tc>
          <w:tcPr>
            <w:tcW w:w="85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73003A" w14:textId="77777777" w:rsidR="00432930" w:rsidRDefault="00432930">
            <w:pPr>
              <w:pStyle w:val="TAL"/>
            </w:pPr>
            <w:r>
              <w:t>RedirectResponse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DC92ED" w14:textId="77777777" w:rsidR="00432930" w:rsidRDefault="00432930">
            <w:pPr>
              <w:pStyle w:val="TAC"/>
            </w:pPr>
            <w:r>
              <w:t>O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FD707A" w14:textId="77777777" w:rsidR="00432930" w:rsidRDefault="00432930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D0E51E" w14:textId="77777777" w:rsidR="00432930" w:rsidRDefault="00432930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929806" w14:textId="77777777" w:rsidR="00432930" w:rsidRDefault="00432930" w:rsidP="00490A70">
            <w:pPr>
              <w:pStyle w:val="TAL"/>
              <w:rPr>
                <w:ins w:id="455" w:author="Huawei" w:date="2023-02-13T10:53:00Z"/>
              </w:rPr>
            </w:pPr>
            <w:r>
              <w:t>Permanent redirection.</w:t>
            </w:r>
            <w:del w:id="456" w:author="Huawei" w:date="2023-02-13T10:53:00Z">
              <w:r w:rsidDel="00490A70">
                <w:delText xml:space="preserve"> The response shall include a Location header field containing a different URI, or the same URI if a request is redirected to the same target resource via a different SCP. In the former case, the URI shall be an alternative URI of the </w:delText>
              </w:r>
              <w:r w:rsidDel="00490A70">
                <w:rPr>
                  <w:lang w:eastAsia="zh-CN"/>
                </w:rPr>
                <w:delText>resource located on an alternative service instance within the</w:delText>
              </w:r>
              <w:r w:rsidDel="00490A70">
                <w:delText xml:space="preserve"> same HSS (service) set. </w:delText>
              </w:r>
            </w:del>
          </w:p>
          <w:p w14:paraId="79F27FD8" w14:textId="2DDEF639" w:rsidR="00490A70" w:rsidRDefault="00490A70" w:rsidP="00490A70">
            <w:pPr>
              <w:pStyle w:val="TAL"/>
            </w:pPr>
            <w:ins w:id="457" w:author="Huawei" w:date="2023-02-13T10:53:00Z">
              <w:r>
                <w:t>(NOTE 2)</w:t>
              </w:r>
            </w:ins>
          </w:p>
        </w:tc>
      </w:tr>
      <w:tr w:rsidR="00432930" w14:paraId="21FCB90E" w14:textId="77777777" w:rsidTr="00432930">
        <w:trPr>
          <w:jc w:val="center"/>
        </w:trPr>
        <w:tc>
          <w:tcPr>
            <w:tcW w:w="85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A7A1DA" w14:textId="77777777" w:rsidR="00432930" w:rsidRDefault="00432930">
            <w:pPr>
              <w:pStyle w:val="TAL"/>
            </w:pPr>
            <w:r>
              <w:t>ProblemDetails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F8F944" w14:textId="77777777" w:rsidR="00432930" w:rsidRDefault="00432930">
            <w:pPr>
              <w:pStyle w:val="TAC"/>
            </w:pPr>
            <w:r>
              <w:t>O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7F9414" w14:textId="77777777" w:rsidR="00432930" w:rsidRDefault="00432930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6065BC" w14:textId="77777777" w:rsidR="00432930" w:rsidRDefault="00432930">
            <w:pPr>
              <w:pStyle w:val="TAL"/>
            </w:pPr>
            <w: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2BA60D" w14:textId="77777777" w:rsidR="00432930" w:rsidRDefault="00432930">
            <w:pPr>
              <w:pStyle w:val="TAL"/>
            </w:pPr>
            <w:r>
              <w:t>The "cause" attribute may be used to indicate one of the following application errors:</w:t>
            </w:r>
          </w:p>
          <w:p w14:paraId="338E28E0" w14:textId="77777777" w:rsidR="00432930" w:rsidRDefault="00432930">
            <w:pPr>
              <w:pStyle w:val="TAL"/>
            </w:pPr>
            <w:r>
              <w:t>- USER_NOT_FOUND</w:t>
            </w:r>
          </w:p>
          <w:p w14:paraId="6FC2DF48" w14:textId="77777777" w:rsidR="00432930" w:rsidRDefault="00432930">
            <w:pPr>
              <w:pStyle w:val="TAL"/>
            </w:pPr>
            <w:r>
              <w:t xml:space="preserve">- </w:t>
            </w:r>
            <w:r>
              <w:rPr>
                <w:lang w:val="en-US" w:eastAsia="zh-CN"/>
              </w:rPr>
              <w:t>SUBSCRIPTION</w:t>
            </w:r>
            <w:r>
              <w:t xml:space="preserve">_NOT_FOUND, </w:t>
            </w:r>
            <w:r>
              <w:rPr>
                <w:lang w:val="en-US" w:eastAsia="zh-CN"/>
              </w:rPr>
              <w:t>see 3GPP TS 29.500 [4] table </w:t>
            </w:r>
            <w:r>
              <w:rPr>
                <w:lang w:val="en-US"/>
              </w:rPr>
              <w:t>5.2.7.2-1</w:t>
            </w:r>
            <w:r>
              <w:rPr>
                <w:lang w:val="en-US" w:eastAsia="zh-CN"/>
              </w:rPr>
              <w:t>.</w:t>
            </w:r>
          </w:p>
        </w:tc>
      </w:tr>
      <w:tr w:rsidR="00490A70" w14:paraId="31CBDAAA" w14:textId="77777777" w:rsidTr="00D46892">
        <w:trPr>
          <w:jc w:val="center"/>
          <w:ins w:id="458" w:author="Huawei" w:date="2023-02-13T10:53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1BAF7E2" w14:textId="77777777" w:rsidR="00490A70" w:rsidRDefault="00490A70" w:rsidP="00D46892">
            <w:pPr>
              <w:pStyle w:val="TAN"/>
              <w:rPr>
                <w:ins w:id="459" w:author="Huawei" w:date="2023-02-13T10:53:00Z"/>
                <w:rFonts w:eastAsia="宋体"/>
              </w:rPr>
            </w:pPr>
            <w:ins w:id="460" w:author="Huawei" w:date="2023-02-13T10:53:00Z">
              <w:r>
                <w:rPr>
                  <w:rFonts w:eastAsia="宋体"/>
                </w:rPr>
                <w:t>NOTE 1:</w:t>
              </w:r>
              <w:r>
                <w:rPr>
                  <w:rFonts w:eastAsia="宋体"/>
                </w:rPr>
                <w:tab/>
                <w:t>In addition, common data structures as listed in Table 5.2.7.1-1 of 3GPP TS 29.500 [4] are supported.</w:t>
              </w:r>
            </w:ins>
          </w:p>
          <w:p w14:paraId="1CC44D08" w14:textId="77777777" w:rsidR="00490A70" w:rsidRDefault="00490A70" w:rsidP="00D46892">
            <w:pPr>
              <w:pStyle w:val="TAN"/>
              <w:rPr>
                <w:ins w:id="461" w:author="Huawei" w:date="2023-02-13T10:53:00Z"/>
                <w:rFonts w:eastAsia="宋体"/>
              </w:rPr>
            </w:pPr>
            <w:ins w:id="462" w:author="Huawei" w:date="2023-02-13T10:53:00Z">
              <w:r>
                <w:t>NOTE 2:</w:t>
              </w:r>
              <w:r>
                <w:tab/>
                <w:t>RedirectResponse may be inserted by an SCP/SEPP,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77541723" w14:textId="77777777" w:rsidR="00432930" w:rsidRPr="00490A70" w:rsidRDefault="00432930" w:rsidP="00432930">
      <w:pPr>
        <w:rPr>
          <w:lang w:val="en-US" w:eastAsia="en-GB"/>
        </w:rPr>
      </w:pPr>
    </w:p>
    <w:p w14:paraId="70089DBC" w14:textId="77777777" w:rsidR="00432930" w:rsidRDefault="00432930" w:rsidP="00432930">
      <w:pPr>
        <w:pStyle w:val="TH"/>
      </w:pPr>
      <w:r>
        <w:t>Table 6.4.3.3.2.1</w:t>
      </w:r>
      <w:r>
        <w:rPr>
          <w:rFonts w:eastAsia="宋体"/>
        </w:rPr>
        <w:t>-4</w:t>
      </w:r>
      <w:r>
        <w:t>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6"/>
        <w:gridCol w:w="1107"/>
        <w:gridCol w:w="5043"/>
      </w:tblGrid>
      <w:tr w:rsidR="00432930" w14:paraId="715FA540" w14:textId="77777777" w:rsidTr="0043293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98379A" w14:textId="77777777" w:rsidR="00432930" w:rsidRDefault="00432930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99BDA1" w14:textId="77777777" w:rsidR="00432930" w:rsidRDefault="00432930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0C832F" w14:textId="77777777" w:rsidR="00432930" w:rsidRDefault="00432930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1176AC" w14:textId="77777777" w:rsidR="00432930" w:rsidRDefault="00432930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C025ABC" w14:textId="77777777" w:rsidR="00432930" w:rsidRDefault="00432930">
            <w:pPr>
              <w:pStyle w:val="TAH"/>
            </w:pPr>
            <w:r>
              <w:t>Description</w:t>
            </w:r>
          </w:p>
        </w:tc>
      </w:tr>
      <w:tr w:rsidR="00432930" w14:paraId="6DA90D9E" w14:textId="77777777" w:rsidTr="0043293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D5388F9" w14:textId="77777777" w:rsidR="00432930" w:rsidRDefault="00432930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8BABB10" w14:textId="77777777" w:rsidR="00432930" w:rsidRDefault="0043293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EA6F900" w14:textId="328DE625" w:rsidR="00432930" w:rsidRDefault="00432930">
            <w:pPr>
              <w:pStyle w:val="TAC"/>
            </w:pPr>
            <w:ins w:id="463" w:author="Huawei" w:date="2023-02-13T10:42:00Z">
              <w:r>
                <w:t>C</w:t>
              </w:r>
            </w:ins>
            <w:del w:id="464" w:author="Huawei" w:date="2023-02-13T10:42:00Z">
              <w:r w:rsidDel="00432930">
                <w:delText>M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6AB6AEF" w14:textId="623785BF" w:rsidR="00432930" w:rsidRDefault="00432930">
            <w:pPr>
              <w:pStyle w:val="TAL"/>
            </w:pPr>
            <w:ins w:id="465" w:author="Huawei" w:date="2023-02-13T10:42:00Z">
              <w:r>
                <w:t>0..</w:t>
              </w:r>
            </w:ins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59324F6E" w14:textId="77777777" w:rsidR="00432930" w:rsidRDefault="00432930">
            <w:pPr>
              <w:pStyle w:val="TAL"/>
            </w:pPr>
            <w:r>
              <w:t>An alternative URI of the resource located on an alternative service instance within the same HSS (service) set.</w:t>
            </w:r>
          </w:p>
          <w:p w14:paraId="7A1E0B6B" w14:textId="18AB929F" w:rsidR="00432930" w:rsidRDefault="00432930">
            <w:pPr>
              <w:pStyle w:val="TAL"/>
            </w:pPr>
            <w:r>
              <w:t>Or the same URI, if a request is redirected to the same target resource via a different SCP</w:t>
            </w:r>
            <w:ins w:id="466" w:author="Huawei" w:date="2023-02-13T10:40:00Z">
              <w:r>
                <w:t>/SEPP. In the latter case, the Location header shall not be sent if the SCP/SEPP has received "3gpp-Sbi-Location-Header" and has decided to redirect the request to another SCP/SEPP (see clause 5.</w:t>
              </w:r>
              <w:r w:rsidRPr="00CE548D">
                <w:rPr>
                  <w:highlight w:val="yellow"/>
                </w:rPr>
                <w:t>2.x</w:t>
              </w:r>
              <w:r>
                <w:t xml:space="preserve"> in 3GPP TS 29.571 [7] and clause </w:t>
              </w:r>
              <w:r w:rsidRPr="00A3001C">
                <w:t>6.10.9.1</w:t>
              </w:r>
              <w:r>
                <w:t xml:space="preserve"> in 3GPP TS 29.500 [4])</w:t>
              </w:r>
            </w:ins>
            <w:r>
              <w:t>.</w:t>
            </w:r>
          </w:p>
        </w:tc>
      </w:tr>
      <w:tr w:rsidR="00432930" w14:paraId="72D7F023" w14:textId="77777777" w:rsidTr="0043293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7C4915" w14:textId="77777777" w:rsidR="00432930" w:rsidRDefault="00432930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0C66A7" w14:textId="77777777" w:rsidR="00432930" w:rsidRDefault="0043293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CAB4BC" w14:textId="77777777" w:rsidR="00432930" w:rsidRDefault="00432930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84869C" w14:textId="77777777" w:rsidR="00432930" w:rsidRDefault="00432930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2CEEF4" w14:textId="77777777" w:rsidR="00432930" w:rsidRDefault="00432930">
            <w:pPr>
              <w:pStyle w:val="TAL"/>
            </w:pPr>
            <w:r>
              <w:t>Identifier of the target NF (service) instance ID towards which the request is redirected.</w:t>
            </w:r>
          </w:p>
        </w:tc>
      </w:tr>
    </w:tbl>
    <w:p w14:paraId="61246553" w14:textId="77777777" w:rsidR="00432930" w:rsidRDefault="00432930" w:rsidP="00432930">
      <w:pPr>
        <w:rPr>
          <w:lang w:eastAsia="en-GB"/>
        </w:rPr>
      </w:pPr>
    </w:p>
    <w:p w14:paraId="4C500FAC" w14:textId="77777777" w:rsidR="00432930" w:rsidRDefault="00432930" w:rsidP="00432930">
      <w:pPr>
        <w:pStyle w:val="TH"/>
      </w:pPr>
      <w:r>
        <w:t>Table 6.4.3.3.2.1</w:t>
      </w:r>
      <w:r>
        <w:rPr>
          <w:rFonts w:eastAsia="宋体"/>
        </w:rPr>
        <w:t>-5</w:t>
      </w:r>
      <w:r>
        <w:t>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6"/>
        <w:gridCol w:w="1107"/>
        <w:gridCol w:w="5043"/>
      </w:tblGrid>
      <w:tr w:rsidR="00432930" w14:paraId="1BE615D5" w14:textId="77777777" w:rsidTr="0043293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761041" w14:textId="77777777" w:rsidR="00432930" w:rsidRDefault="00432930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5A4E20" w14:textId="77777777" w:rsidR="00432930" w:rsidRDefault="00432930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740A87" w14:textId="77777777" w:rsidR="00432930" w:rsidRDefault="00432930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C49BE8" w14:textId="77777777" w:rsidR="00432930" w:rsidRDefault="00432930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49DFC54" w14:textId="77777777" w:rsidR="00432930" w:rsidRDefault="00432930">
            <w:pPr>
              <w:pStyle w:val="TAH"/>
            </w:pPr>
            <w:r>
              <w:t>Description</w:t>
            </w:r>
          </w:p>
        </w:tc>
      </w:tr>
      <w:tr w:rsidR="00432930" w14:paraId="0E055F78" w14:textId="77777777" w:rsidTr="0043293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4E054C2" w14:textId="77777777" w:rsidR="00432930" w:rsidRDefault="00432930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D208227" w14:textId="77777777" w:rsidR="00432930" w:rsidRDefault="0043293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32DC652" w14:textId="190010B6" w:rsidR="00432930" w:rsidRDefault="00432930">
            <w:pPr>
              <w:pStyle w:val="TAC"/>
            </w:pPr>
            <w:ins w:id="467" w:author="Huawei" w:date="2023-02-13T10:42:00Z">
              <w:r>
                <w:t>C</w:t>
              </w:r>
            </w:ins>
            <w:del w:id="468" w:author="Huawei" w:date="2023-02-13T10:42:00Z">
              <w:r w:rsidDel="00432930">
                <w:delText>M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E1DFB72" w14:textId="0712E08F" w:rsidR="00432930" w:rsidRDefault="00432930">
            <w:pPr>
              <w:pStyle w:val="TAL"/>
            </w:pPr>
            <w:ins w:id="469" w:author="Huawei" w:date="2023-02-13T10:42:00Z">
              <w:r>
                <w:t>0..</w:t>
              </w:r>
            </w:ins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5F444570" w14:textId="77777777" w:rsidR="00432930" w:rsidRDefault="00432930">
            <w:pPr>
              <w:pStyle w:val="TAL"/>
            </w:pPr>
            <w:r>
              <w:t>An alternative URI of the resource located on an alternative service instance within the same HSS (service) set.</w:t>
            </w:r>
          </w:p>
          <w:p w14:paraId="5928D1CC" w14:textId="09248A7F" w:rsidR="00432930" w:rsidRDefault="00432930">
            <w:pPr>
              <w:pStyle w:val="TAL"/>
            </w:pPr>
            <w:r>
              <w:t>Or the same URI, if a request is redirected to the same target resource via a different SCP</w:t>
            </w:r>
            <w:ins w:id="470" w:author="Huawei" w:date="2023-02-13T10:40:00Z">
              <w:r>
                <w:t>/SEPP. In the latter case, the Location header shall not be sent if the SCP/SEPP has received "3gpp-Sbi-Location-Header" and has decided to redirect the request to another SCP/SEPP (see clause 5.</w:t>
              </w:r>
              <w:r w:rsidRPr="00CE548D">
                <w:rPr>
                  <w:highlight w:val="yellow"/>
                </w:rPr>
                <w:t>2.x</w:t>
              </w:r>
              <w:r>
                <w:t xml:space="preserve"> in 3GPP TS 29.571 [7] and clause </w:t>
              </w:r>
              <w:r w:rsidRPr="00A3001C">
                <w:t>6.10.9.1</w:t>
              </w:r>
              <w:r>
                <w:t xml:space="preserve"> in 3GPP TS 29.500 [4])</w:t>
              </w:r>
            </w:ins>
            <w:r>
              <w:t>.</w:t>
            </w:r>
          </w:p>
        </w:tc>
      </w:tr>
      <w:tr w:rsidR="00432930" w14:paraId="10EA756B" w14:textId="77777777" w:rsidTr="0043293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2C48B2" w14:textId="77777777" w:rsidR="00432930" w:rsidRDefault="00432930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EDC727" w14:textId="77777777" w:rsidR="00432930" w:rsidRDefault="0043293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FE11FD" w14:textId="77777777" w:rsidR="00432930" w:rsidRDefault="00432930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04E330" w14:textId="77777777" w:rsidR="00432930" w:rsidRDefault="00432930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8C7ED5" w14:textId="77777777" w:rsidR="00432930" w:rsidRDefault="00432930">
            <w:pPr>
              <w:pStyle w:val="TAL"/>
            </w:pPr>
            <w:r>
              <w:t>Identifier of the target NF (service) instance ID towards which the request is redirected.</w:t>
            </w:r>
          </w:p>
        </w:tc>
      </w:tr>
    </w:tbl>
    <w:p w14:paraId="0DA73AA7" w14:textId="77777777" w:rsidR="00432930" w:rsidRDefault="00432930" w:rsidP="00432930">
      <w:pPr>
        <w:rPr>
          <w:lang w:eastAsia="en-GB"/>
        </w:rPr>
      </w:pPr>
    </w:p>
    <w:p w14:paraId="6381D5A8" w14:textId="77777777" w:rsidR="00432930" w:rsidRDefault="00432930" w:rsidP="00432930">
      <w:pPr>
        <w:pStyle w:val="H6"/>
      </w:pPr>
      <w:bookmarkStart w:id="471" w:name="_Toc56345548"/>
      <w:bookmarkStart w:id="472" w:name="_Toc49632381"/>
      <w:bookmarkStart w:id="473" w:name="_Toc42979050"/>
      <w:bookmarkStart w:id="474" w:name="_Toc36457485"/>
      <w:bookmarkStart w:id="475" w:name="_Toc27585479"/>
      <w:bookmarkStart w:id="476" w:name="_Toc11338775"/>
      <w:r>
        <w:lastRenderedPageBreak/>
        <w:t>6.4.3.3.2.2</w:t>
      </w:r>
      <w:r>
        <w:tab/>
        <w:t>PATCH</w:t>
      </w:r>
      <w:bookmarkEnd w:id="471"/>
      <w:bookmarkEnd w:id="472"/>
      <w:bookmarkEnd w:id="473"/>
      <w:bookmarkEnd w:id="474"/>
      <w:bookmarkEnd w:id="475"/>
      <w:bookmarkEnd w:id="476"/>
    </w:p>
    <w:p w14:paraId="06EE88B1" w14:textId="77777777" w:rsidR="00432930" w:rsidRDefault="00432930" w:rsidP="00432930">
      <w:r>
        <w:t>This method shall support the URI query parameters specified in table 6.4.3.3.2.2-1.</w:t>
      </w:r>
    </w:p>
    <w:p w14:paraId="07FEAF0B" w14:textId="77777777" w:rsidR="00432930" w:rsidRDefault="00432930" w:rsidP="00432930">
      <w:pPr>
        <w:pStyle w:val="TH"/>
        <w:rPr>
          <w:rFonts w:cs="Arial"/>
        </w:rPr>
      </w:pPr>
      <w:r>
        <w:t>Table 6.4.3.3.2.2-1: URI query parameters supported by the PATCH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3"/>
        <w:gridCol w:w="1067"/>
        <w:gridCol w:w="4944"/>
      </w:tblGrid>
      <w:tr w:rsidR="00432930" w14:paraId="7F24C9E8" w14:textId="77777777" w:rsidTr="0043293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8DEA13" w14:textId="77777777" w:rsidR="00432930" w:rsidRDefault="00432930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59B3C4" w14:textId="77777777" w:rsidR="00432930" w:rsidRDefault="00432930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525060" w14:textId="77777777" w:rsidR="00432930" w:rsidRDefault="00432930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E25B8C" w14:textId="77777777" w:rsidR="00432930" w:rsidRDefault="00432930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DDF008C" w14:textId="77777777" w:rsidR="00432930" w:rsidRDefault="00432930">
            <w:pPr>
              <w:pStyle w:val="TAH"/>
            </w:pPr>
            <w:r>
              <w:t>Description</w:t>
            </w:r>
          </w:p>
        </w:tc>
      </w:tr>
      <w:tr w:rsidR="00432930" w14:paraId="79D4B617" w14:textId="77777777" w:rsidTr="0043293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62BB53" w14:textId="77777777" w:rsidR="00432930" w:rsidRDefault="00432930">
            <w:pPr>
              <w:pStyle w:val="TAL"/>
            </w:pPr>
            <w:r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B92451" w14:textId="77777777" w:rsidR="00432930" w:rsidRDefault="00432930">
            <w:pPr>
              <w:pStyle w:val="TAL"/>
            </w:pPr>
            <w:r>
              <w:t>SupportedFeatures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B2DDA3" w14:textId="77777777" w:rsidR="00432930" w:rsidRDefault="00432930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EDA87C" w14:textId="77777777" w:rsidR="00432930" w:rsidRDefault="00432930">
            <w:pPr>
              <w:pStyle w:val="TAL"/>
            </w:pPr>
            <w:r>
              <w:t>0..1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6550AB" w14:textId="77777777" w:rsidR="00432930" w:rsidRDefault="00432930">
            <w:pPr>
              <w:pStyle w:val="TAL"/>
            </w:pPr>
            <w:r>
              <w:rPr>
                <w:rFonts w:cs="Arial"/>
                <w:szCs w:val="18"/>
              </w:rPr>
              <w:t>see 3GPP TS 29.500 [4] clause 6.6</w:t>
            </w:r>
          </w:p>
        </w:tc>
      </w:tr>
    </w:tbl>
    <w:p w14:paraId="705A87DD" w14:textId="77777777" w:rsidR="00432930" w:rsidRDefault="00432930" w:rsidP="00432930">
      <w:pPr>
        <w:rPr>
          <w:lang w:eastAsia="en-GB"/>
        </w:rPr>
      </w:pPr>
    </w:p>
    <w:p w14:paraId="5C1B1EB2" w14:textId="77777777" w:rsidR="00432930" w:rsidRDefault="00432930" w:rsidP="00432930">
      <w:r>
        <w:t>This method shall support the request data structures specified in table 6.4.3.3.2.2-2 and the response data structures and response codes specified in table 6.4.3.3.2.2-3.</w:t>
      </w:r>
    </w:p>
    <w:p w14:paraId="177584C8" w14:textId="77777777" w:rsidR="00432930" w:rsidRDefault="00432930" w:rsidP="00432930">
      <w:pPr>
        <w:pStyle w:val="TH"/>
      </w:pPr>
      <w:r>
        <w:t>Table 6.4.3.3.2.2-2: Data structures supported by the PATCH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432930" w14:paraId="72DAD21D" w14:textId="77777777" w:rsidTr="0043293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73B8A3" w14:textId="77777777" w:rsidR="00432930" w:rsidRDefault="0043293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7EFFBB" w14:textId="77777777" w:rsidR="00432930" w:rsidRDefault="00432930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25A3D1" w14:textId="77777777" w:rsidR="00432930" w:rsidRDefault="00432930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20A5E91" w14:textId="77777777" w:rsidR="00432930" w:rsidRDefault="00432930">
            <w:pPr>
              <w:pStyle w:val="TAH"/>
            </w:pPr>
            <w:r>
              <w:t>Description</w:t>
            </w:r>
          </w:p>
        </w:tc>
      </w:tr>
      <w:tr w:rsidR="00432930" w14:paraId="35AC3504" w14:textId="77777777" w:rsidTr="0043293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BBA2E3" w14:textId="77777777" w:rsidR="00432930" w:rsidRDefault="00432930">
            <w:pPr>
              <w:pStyle w:val="TAL"/>
            </w:pPr>
            <w:r>
              <w:t>array(PatchItem)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64BE25" w14:textId="77777777" w:rsidR="00432930" w:rsidRDefault="0043293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DF8FEB" w14:textId="77777777" w:rsidR="00432930" w:rsidRDefault="0043293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A11B96" w14:textId="77777777" w:rsidR="00432930" w:rsidRDefault="00432930">
            <w:pPr>
              <w:pStyle w:val="TAL"/>
              <w:rPr>
                <w:lang w:eastAsia="en-GB"/>
              </w:rPr>
            </w:pPr>
            <w:r>
              <w:t>Items describe the modifications to the Event Subscription</w:t>
            </w:r>
          </w:p>
        </w:tc>
      </w:tr>
    </w:tbl>
    <w:p w14:paraId="2A7AA71B" w14:textId="77777777" w:rsidR="00432930" w:rsidRDefault="00432930" w:rsidP="00432930">
      <w:pPr>
        <w:rPr>
          <w:lang w:eastAsia="en-GB"/>
        </w:rPr>
      </w:pPr>
    </w:p>
    <w:p w14:paraId="3E6989AE" w14:textId="77777777" w:rsidR="00432930" w:rsidRDefault="00432930" w:rsidP="00432930">
      <w:pPr>
        <w:pStyle w:val="TH"/>
      </w:pPr>
      <w:r>
        <w:t>Table 6.4.3.3.2.2-3: Data structures supported by the PATCH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58"/>
        <w:gridCol w:w="414"/>
        <w:gridCol w:w="1117"/>
        <w:gridCol w:w="1113"/>
        <w:gridCol w:w="5136"/>
        <w:gridCol w:w="95"/>
      </w:tblGrid>
      <w:tr w:rsidR="00432930" w14:paraId="308A732D" w14:textId="77777777" w:rsidTr="00490A70">
        <w:trPr>
          <w:gridAfter w:val="1"/>
          <w:wAfter w:w="51" w:type="pct"/>
          <w:jc w:val="center"/>
        </w:trPr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D3AE00" w14:textId="77777777" w:rsidR="00432930" w:rsidRDefault="00432930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C73560" w14:textId="77777777" w:rsidR="00432930" w:rsidRDefault="00432930">
            <w:pPr>
              <w:pStyle w:val="TAH"/>
            </w:pPr>
            <w:r>
              <w:t>P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579BFC" w14:textId="77777777" w:rsidR="00432930" w:rsidRDefault="00432930">
            <w:pPr>
              <w:pStyle w:val="TAH"/>
            </w:pPr>
            <w:r>
              <w:t>Cardinality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07F2E8" w14:textId="77777777" w:rsidR="00432930" w:rsidRDefault="00432930">
            <w:pPr>
              <w:pStyle w:val="TAH"/>
            </w:pPr>
            <w:r>
              <w:t>Response</w:t>
            </w:r>
          </w:p>
          <w:p w14:paraId="54FE7862" w14:textId="77777777" w:rsidR="00432930" w:rsidRDefault="00432930">
            <w:pPr>
              <w:pStyle w:val="TAH"/>
            </w:pPr>
            <w:r>
              <w:t>codes</w:t>
            </w:r>
          </w:p>
        </w:tc>
        <w:tc>
          <w:tcPr>
            <w:tcW w:w="2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5D3A18" w14:textId="77777777" w:rsidR="00432930" w:rsidRDefault="00432930">
            <w:pPr>
              <w:pStyle w:val="TAH"/>
            </w:pPr>
            <w:r>
              <w:t>Description</w:t>
            </w:r>
          </w:p>
        </w:tc>
      </w:tr>
      <w:tr w:rsidR="00432930" w14:paraId="3C8DE63F" w14:textId="77777777" w:rsidTr="00490A70">
        <w:trPr>
          <w:gridAfter w:val="1"/>
          <w:wAfter w:w="51" w:type="pct"/>
          <w:jc w:val="center"/>
        </w:trPr>
        <w:tc>
          <w:tcPr>
            <w:tcW w:w="86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7151A0" w14:textId="77777777" w:rsidR="00432930" w:rsidRDefault="00432930">
            <w:pPr>
              <w:pStyle w:val="TAL"/>
            </w:pPr>
            <w:r>
              <w:t>n/a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553D84" w14:textId="77777777" w:rsidR="00432930" w:rsidRDefault="00432930">
            <w:pPr>
              <w:pStyle w:val="TAC"/>
            </w:pPr>
          </w:p>
        </w:tc>
        <w:tc>
          <w:tcPr>
            <w:tcW w:w="58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5DB59" w14:textId="77777777" w:rsidR="00432930" w:rsidRDefault="00432930">
            <w:pPr>
              <w:pStyle w:val="TAL"/>
            </w:pPr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5CE2D6" w14:textId="77777777" w:rsidR="00432930" w:rsidRDefault="00432930">
            <w:pPr>
              <w:pStyle w:val="TAL"/>
            </w:pPr>
            <w:r>
              <w:t>204 No Content</w:t>
            </w:r>
          </w:p>
        </w:tc>
        <w:tc>
          <w:tcPr>
            <w:tcW w:w="269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770F2C" w14:textId="77777777" w:rsidR="00432930" w:rsidRDefault="00432930">
            <w:pPr>
              <w:pStyle w:val="TAL"/>
            </w:pPr>
            <w:r>
              <w:t>Upon success, an empty response body shall be returned.</w:t>
            </w:r>
          </w:p>
        </w:tc>
      </w:tr>
      <w:tr w:rsidR="00432930" w14:paraId="07C313DD" w14:textId="77777777" w:rsidTr="00490A70">
        <w:trPr>
          <w:gridAfter w:val="1"/>
          <w:wAfter w:w="51" w:type="pct"/>
          <w:jc w:val="center"/>
        </w:trPr>
        <w:tc>
          <w:tcPr>
            <w:tcW w:w="86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C6E1DE" w14:textId="77777777" w:rsidR="00432930" w:rsidRDefault="0043293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PatchResult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D3D977" w14:textId="77777777" w:rsidR="00432930" w:rsidRDefault="00432930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4A7F94" w14:textId="77777777" w:rsidR="00432930" w:rsidRDefault="00432930">
            <w:pPr>
              <w:pStyle w:val="TAL"/>
            </w:pPr>
            <w:r>
              <w:rPr>
                <w:lang w:eastAsia="zh-CN"/>
              </w:rPr>
              <w:t>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0CFFF8" w14:textId="77777777" w:rsidR="00432930" w:rsidRDefault="00432930">
            <w:pPr>
              <w:pStyle w:val="TAL"/>
            </w:pPr>
            <w:r>
              <w:rPr>
                <w:lang w:eastAsia="zh-CN"/>
              </w:rPr>
              <w:t>200 OK</w:t>
            </w:r>
          </w:p>
        </w:tc>
        <w:tc>
          <w:tcPr>
            <w:tcW w:w="269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C4B792" w14:textId="77777777" w:rsidR="00432930" w:rsidRDefault="00432930">
            <w:pPr>
              <w:pStyle w:val="TAL"/>
            </w:pPr>
            <w:r>
              <w:rPr>
                <w:lang w:eastAsia="zh-CN"/>
              </w:rPr>
              <w:t>Upon success, the execution report is returned.</w:t>
            </w:r>
          </w:p>
        </w:tc>
      </w:tr>
      <w:tr w:rsidR="00432930" w14:paraId="0CC25519" w14:textId="77777777" w:rsidTr="00490A70">
        <w:trPr>
          <w:gridAfter w:val="1"/>
          <w:wAfter w:w="51" w:type="pct"/>
          <w:jc w:val="center"/>
        </w:trPr>
        <w:tc>
          <w:tcPr>
            <w:tcW w:w="86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DDC51F" w14:textId="77777777" w:rsidR="00432930" w:rsidRDefault="00432930">
            <w:pPr>
              <w:pStyle w:val="TAL"/>
              <w:rPr>
                <w:lang w:eastAsia="zh-CN"/>
              </w:rPr>
            </w:pPr>
            <w:r>
              <w:t>RedirectResponse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E02D2D" w14:textId="77777777" w:rsidR="00432930" w:rsidRDefault="00432930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31D4F1" w14:textId="77777777" w:rsidR="00432930" w:rsidRDefault="00432930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C2E0DE" w14:textId="77777777" w:rsidR="00432930" w:rsidRDefault="00432930">
            <w:pPr>
              <w:pStyle w:val="TAL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269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B20FE1" w14:textId="77777777" w:rsidR="00432930" w:rsidRDefault="00432930" w:rsidP="00490A70">
            <w:pPr>
              <w:pStyle w:val="TAL"/>
              <w:rPr>
                <w:ins w:id="477" w:author="Huawei" w:date="2023-02-13T10:53:00Z"/>
              </w:rPr>
            </w:pPr>
            <w:r>
              <w:t>Temporary redirection.</w:t>
            </w:r>
            <w:del w:id="478" w:author="Huawei" w:date="2023-02-13T10:53:00Z">
              <w:r w:rsidDel="00490A70">
                <w:delText xml:space="preserve"> The response shall include a Location header field containing a different URI, or the same URI if a request is redirected to the same target resource via a different SCP. In the former case, the URI shall be an alternative URI of the </w:delText>
              </w:r>
              <w:r w:rsidDel="00490A70">
                <w:rPr>
                  <w:lang w:eastAsia="zh-CN"/>
                </w:rPr>
                <w:delText>resource located on an alternative service instance within the</w:delText>
              </w:r>
              <w:r w:rsidDel="00490A70">
                <w:delText xml:space="preserve"> same HSS (service) set. </w:delText>
              </w:r>
            </w:del>
          </w:p>
          <w:p w14:paraId="43396AC8" w14:textId="0F17E5B6" w:rsidR="00490A70" w:rsidRDefault="00490A70" w:rsidP="00490A70">
            <w:pPr>
              <w:pStyle w:val="TAL"/>
              <w:rPr>
                <w:lang w:eastAsia="zh-CN"/>
              </w:rPr>
            </w:pPr>
            <w:ins w:id="479" w:author="Huawei" w:date="2023-02-13T10:53:00Z">
              <w:r>
                <w:t>(NOTE 2)</w:t>
              </w:r>
            </w:ins>
          </w:p>
        </w:tc>
      </w:tr>
      <w:tr w:rsidR="00432930" w14:paraId="421579E2" w14:textId="77777777" w:rsidTr="00490A70">
        <w:trPr>
          <w:gridAfter w:val="1"/>
          <w:wAfter w:w="51" w:type="pct"/>
          <w:jc w:val="center"/>
        </w:trPr>
        <w:tc>
          <w:tcPr>
            <w:tcW w:w="86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475CC7" w14:textId="77777777" w:rsidR="00432930" w:rsidRDefault="00432930">
            <w:pPr>
              <w:pStyle w:val="TAL"/>
              <w:rPr>
                <w:lang w:eastAsia="zh-CN"/>
              </w:rPr>
            </w:pPr>
            <w:r>
              <w:t>RedirectResponse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BEF6B7" w14:textId="77777777" w:rsidR="00432930" w:rsidRDefault="00432930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0B9BB5" w14:textId="77777777" w:rsidR="00432930" w:rsidRDefault="00432930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611E56" w14:textId="77777777" w:rsidR="00432930" w:rsidRDefault="00432930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69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627B0F" w14:textId="77777777" w:rsidR="00432930" w:rsidRDefault="00432930" w:rsidP="00490A70">
            <w:pPr>
              <w:pStyle w:val="TAL"/>
              <w:rPr>
                <w:ins w:id="480" w:author="Huawei" w:date="2023-02-13T10:53:00Z"/>
              </w:rPr>
            </w:pPr>
            <w:r>
              <w:t>Permanent redirection.</w:t>
            </w:r>
            <w:del w:id="481" w:author="Huawei" w:date="2023-02-13T10:53:00Z">
              <w:r w:rsidDel="00490A70">
                <w:delText xml:space="preserve"> The response shall include a Location header field containing a different URI, or the same URI if a request is redirected to the same target resource via a different SCP. In the former case, the URI shall be an alternative URI of the </w:delText>
              </w:r>
              <w:r w:rsidDel="00490A70">
                <w:rPr>
                  <w:lang w:eastAsia="zh-CN"/>
                </w:rPr>
                <w:delText>resource located on an alternative service instance within the</w:delText>
              </w:r>
              <w:r w:rsidDel="00490A70">
                <w:delText xml:space="preserve"> same HSS (service) set. </w:delText>
              </w:r>
            </w:del>
          </w:p>
          <w:p w14:paraId="53D589D4" w14:textId="3117ED3B" w:rsidR="00490A70" w:rsidRDefault="00490A70" w:rsidP="00490A70">
            <w:pPr>
              <w:pStyle w:val="TAL"/>
              <w:rPr>
                <w:lang w:eastAsia="zh-CN"/>
              </w:rPr>
            </w:pPr>
            <w:ins w:id="482" w:author="Huawei" w:date="2023-02-13T10:53:00Z">
              <w:r>
                <w:t>(NOTE 2)</w:t>
              </w:r>
            </w:ins>
          </w:p>
        </w:tc>
      </w:tr>
      <w:tr w:rsidR="00432930" w14:paraId="4DD3F074" w14:textId="77777777" w:rsidTr="00490A70">
        <w:trPr>
          <w:gridAfter w:val="1"/>
          <w:wAfter w:w="51" w:type="pct"/>
          <w:jc w:val="center"/>
        </w:trPr>
        <w:tc>
          <w:tcPr>
            <w:tcW w:w="8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CF1B435" w14:textId="77777777" w:rsidR="00432930" w:rsidRDefault="0043293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ProblemDetails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9B3EAD" w14:textId="77777777" w:rsidR="00432930" w:rsidRDefault="0043293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C0627E" w14:textId="77777777" w:rsidR="00432930" w:rsidRDefault="0043293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8F4820" w14:textId="77777777" w:rsidR="00432930" w:rsidRDefault="0043293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404 Not Found</w:t>
            </w:r>
          </w:p>
        </w:tc>
        <w:tc>
          <w:tcPr>
            <w:tcW w:w="269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CED0FC" w14:textId="77777777" w:rsidR="00432930" w:rsidRDefault="00432930">
            <w:pPr>
              <w:pStyle w:val="TAL"/>
              <w:rPr>
                <w:lang w:eastAsia="en-GB"/>
              </w:rPr>
            </w:pPr>
            <w:r>
              <w:t>The "cause" attribute may be used to indicate one of the following application errors:</w:t>
            </w:r>
          </w:p>
          <w:p w14:paraId="1C3439D4" w14:textId="77777777" w:rsidR="00432930" w:rsidRDefault="00432930">
            <w:pPr>
              <w:pStyle w:val="TAL"/>
            </w:pPr>
            <w:r>
              <w:t>- USER_NOT_FOUND</w:t>
            </w:r>
          </w:p>
          <w:p w14:paraId="1A9B2B2C" w14:textId="77777777" w:rsidR="00432930" w:rsidRDefault="0043293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- SUBSCRIPTION_NOT_FOUND</w:t>
            </w:r>
            <w:r>
              <w:t xml:space="preserve">, </w:t>
            </w:r>
            <w:r>
              <w:rPr>
                <w:lang w:val="en-US" w:eastAsia="zh-CN"/>
              </w:rPr>
              <w:t>see 3GPP TS 29.500 [4] table </w:t>
            </w:r>
            <w:r>
              <w:rPr>
                <w:lang w:val="en-US"/>
              </w:rPr>
              <w:t>5.2.7.2-1</w:t>
            </w:r>
            <w:r>
              <w:rPr>
                <w:lang w:val="en-US" w:eastAsia="zh-CN"/>
              </w:rPr>
              <w:t>.</w:t>
            </w:r>
          </w:p>
        </w:tc>
      </w:tr>
      <w:tr w:rsidR="00432930" w14:paraId="56563037" w14:textId="77777777" w:rsidTr="00490A70">
        <w:trPr>
          <w:gridAfter w:val="1"/>
          <w:wAfter w:w="51" w:type="pct"/>
          <w:jc w:val="center"/>
        </w:trPr>
        <w:tc>
          <w:tcPr>
            <w:tcW w:w="86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BC7831" w14:textId="77777777" w:rsidR="00432930" w:rsidRDefault="0043293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ProblemDetails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5BD8C7" w14:textId="77777777" w:rsidR="00432930" w:rsidRDefault="0043293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981020" w14:textId="77777777" w:rsidR="00432930" w:rsidRDefault="0043293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AF808E" w14:textId="77777777" w:rsidR="00432930" w:rsidRDefault="0043293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403 Forbidden</w:t>
            </w:r>
          </w:p>
        </w:tc>
        <w:tc>
          <w:tcPr>
            <w:tcW w:w="269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394C2" w14:textId="77777777" w:rsidR="00432930" w:rsidRDefault="0043293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One or more attributes are not allowed to be modified.</w:t>
            </w:r>
          </w:p>
          <w:p w14:paraId="41CEDA20" w14:textId="77777777" w:rsidR="00432930" w:rsidRDefault="00432930">
            <w:pPr>
              <w:pStyle w:val="TAL"/>
              <w:rPr>
                <w:lang w:eastAsia="zh-CN"/>
              </w:rPr>
            </w:pPr>
          </w:p>
          <w:p w14:paraId="3792DD02" w14:textId="77777777" w:rsidR="00432930" w:rsidRDefault="0043293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"cause" attribute may be used to indicate one of the following application errors:</w:t>
            </w:r>
          </w:p>
          <w:p w14:paraId="18357856" w14:textId="77777777" w:rsidR="00432930" w:rsidRDefault="0043293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 MODIFICATION_NOT_ALLOWED</w:t>
            </w:r>
            <w:r>
              <w:t xml:space="preserve">, </w:t>
            </w:r>
            <w:r>
              <w:rPr>
                <w:lang w:val="en-US" w:eastAsia="zh-CN"/>
              </w:rPr>
              <w:t>see 3GPP TS 29.500 [4] table </w:t>
            </w:r>
            <w:r>
              <w:rPr>
                <w:lang w:val="en-US"/>
              </w:rPr>
              <w:t>5.2.7.2-1</w:t>
            </w:r>
            <w:r>
              <w:rPr>
                <w:lang w:val="en-US" w:eastAsia="zh-CN"/>
              </w:rPr>
              <w:t>.</w:t>
            </w:r>
          </w:p>
        </w:tc>
      </w:tr>
      <w:tr w:rsidR="00490A70" w14:paraId="7BAB6BE3" w14:textId="77777777" w:rsidTr="00490A70">
        <w:trPr>
          <w:jc w:val="center"/>
          <w:ins w:id="483" w:author="Huawei" w:date="2023-02-13T10:53:00Z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4906C6B" w14:textId="77777777" w:rsidR="00490A70" w:rsidRDefault="00490A70" w:rsidP="00D46892">
            <w:pPr>
              <w:pStyle w:val="TAN"/>
              <w:rPr>
                <w:ins w:id="484" w:author="Huawei" w:date="2023-02-13T10:53:00Z"/>
                <w:rFonts w:eastAsia="宋体"/>
              </w:rPr>
            </w:pPr>
            <w:ins w:id="485" w:author="Huawei" w:date="2023-02-13T10:53:00Z">
              <w:r>
                <w:rPr>
                  <w:rFonts w:eastAsia="宋体"/>
                </w:rPr>
                <w:t>NOTE 1:</w:t>
              </w:r>
              <w:r>
                <w:rPr>
                  <w:rFonts w:eastAsia="宋体"/>
                </w:rPr>
                <w:tab/>
                <w:t>In addition, common data structures as listed in Table 5.2.7.1-1 of 3GPP TS 29.500 [4] are supported.</w:t>
              </w:r>
            </w:ins>
          </w:p>
          <w:p w14:paraId="639C3BB5" w14:textId="77777777" w:rsidR="00490A70" w:rsidRDefault="00490A70" w:rsidP="00D46892">
            <w:pPr>
              <w:pStyle w:val="TAN"/>
              <w:rPr>
                <w:ins w:id="486" w:author="Huawei" w:date="2023-02-13T10:53:00Z"/>
                <w:rFonts w:eastAsia="宋体"/>
              </w:rPr>
            </w:pPr>
            <w:ins w:id="487" w:author="Huawei" w:date="2023-02-13T10:53:00Z">
              <w:r>
                <w:t>NOTE 2:</w:t>
              </w:r>
              <w:r>
                <w:tab/>
                <w:t>RedirectResponse may be inserted by an SCP/SEPP,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438497EE" w14:textId="77777777" w:rsidR="00432930" w:rsidRPr="00490A70" w:rsidRDefault="00432930" w:rsidP="00432930">
      <w:pPr>
        <w:rPr>
          <w:lang w:val="en-US" w:eastAsia="en-GB"/>
        </w:rPr>
      </w:pPr>
    </w:p>
    <w:p w14:paraId="50C55928" w14:textId="77777777" w:rsidR="00432930" w:rsidRDefault="00432930" w:rsidP="00432930">
      <w:pPr>
        <w:pStyle w:val="TH"/>
      </w:pPr>
      <w:r>
        <w:lastRenderedPageBreak/>
        <w:t>Table 6.4.3.3.2.2</w:t>
      </w:r>
      <w:r>
        <w:rPr>
          <w:rFonts w:eastAsia="宋体"/>
        </w:rPr>
        <w:t>-4</w:t>
      </w:r>
      <w:r>
        <w:t>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6"/>
        <w:gridCol w:w="1107"/>
        <w:gridCol w:w="5043"/>
      </w:tblGrid>
      <w:tr w:rsidR="00432930" w14:paraId="5EE35A19" w14:textId="77777777" w:rsidTr="0043293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FA2940" w14:textId="77777777" w:rsidR="00432930" w:rsidRDefault="00432930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0D4E4C" w14:textId="77777777" w:rsidR="00432930" w:rsidRDefault="00432930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818F7A" w14:textId="77777777" w:rsidR="00432930" w:rsidRDefault="00432930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6A1B4E" w14:textId="77777777" w:rsidR="00432930" w:rsidRDefault="00432930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8A64CF6" w14:textId="77777777" w:rsidR="00432930" w:rsidRDefault="00432930">
            <w:pPr>
              <w:pStyle w:val="TAH"/>
            </w:pPr>
            <w:r>
              <w:t>Description</w:t>
            </w:r>
          </w:p>
        </w:tc>
      </w:tr>
      <w:tr w:rsidR="00432930" w14:paraId="5A6580AD" w14:textId="77777777" w:rsidTr="0043293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3045E07" w14:textId="77777777" w:rsidR="00432930" w:rsidRDefault="00432930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998106D" w14:textId="77777777" w:rsidR="00432930" w:rsidRDefault="0043293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9BB164B" w14:textId="018651E3" w:rsidR="00432930" w:rsidRDefault="00432930">
            <w:pPr>
              <w:pStyle w:val="TAC"/>
            </w:pPr>
            <w:ins w:id="488" w:author="Huawei" w:date="2023-02-13T10:42:00Z">
              <w:r>
                <w:t>C</w:t>
              </w:r>
            </w:ins>
            <w:del w:id="489" w:author="Huawei" w:date="2023-02-13T10:42:00Z">
              <w:r w:rsidDel="00432930">
                <w:delText>M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952F5EA" w14:textId="28D3D8F9" w:rsidR="00432930" w:rsidRDefault="00432930">
            <w:pPr>
              <w:pStyle w:val="TAL"/>
            </w:pPr>
            <w:ins w:id="490" w:author="Huawei" w:date="2023-02-13T10:42:00Z">
              <w:r>
                <w:t>0..</w:t>
              </w:r>
            </w:ins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2EB0F477" w14:textId="77777777" w:rsidR="00432930" w:rsidRDefault="00432930">
            <w:pPr>
              <w:pStyle w:val="TAL"/>
            </w:pPr>
            <w:r>
              <w:t>An alternative URI of the resource located on an alternative service instance within the same HSS (service) set.</w:t>
            </w:r>
          </w:p>
          <w:p w14:paraId="559F46A1" w14:textId="59E1EE78" w:rsidR="00432930" w:rsidRDefault="00432930">
            <w:pPr>
              <w:pStyle w:val="TAL"/>
            </w:pPr>
            <w:r>
              <w:t>Or the same URI, if a request is redirected to the same target resource via a different SCP</w:t>
            </w:r>
            <w:ins w:id="491" w:author="Huawei" w:date="2023-02-13T10:41:00Z">
              <w:r>
                <w:t>/SEPP. In the latter case, the Location header shall not be sent if the SCP/SEPP has received "3gpp-Sbi-Location-Header" and has decided to redirect the request to another SCP/SEPP (see clause 5.</w:t>
              </w:r>
              <w:r w:rsidRPr="00CE548D">
                <w:rPr>
                  <w:highlight w:val="yellow"/>
                </w:rPr>
                <w:t>2.x</w:t>
              </w:r>
              <w:r>
                <w:t xml:space="preserve"> in 3GPP TS 29.571 [7] and clause </w:t>
              </w:r>
              <w:r w:rsidRPr="00A3001C">
                <w:t>6.10.9.1</w:t>
              </w:r>
              <w:r>
                <w:t xml:space="preserve"> in 3GPP TS 29.500 [4])</w:t>
              </w:r>
            </w:ins>
            <w:r>
              <w:t>.</w:t>
            </w:r>
          </w:p>
        </w:tc>
      </w:tr>
      <w:tr w:rsidR="00432930" w14:paraId="07EE46F5" w14:textId="77777777" w:rsidTr="0043293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066629" w14:textId="77777777" w:rsidR="00432930" w:rsidRDefault="00432930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89E94B" w14:textId="77777777" w:rsidR="00432930" w:rsidRDefault="0043293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C7B724" w14:textId="77777777" w:rsidR="00432930" w:rsidRDefault="00432930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C9C934" w14:textId="77777777" w:rsidR="00432930" w:rsidRDefault="00432930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38A3BD" w14:textId="77777777" w:rsidR="00432930" w:rsidRDefault="00432930">
            <w:pPr>
              <w:pStyle w:val="TAL"/>
            </w:pPr>
            <w:r>
              <w:t>Identifier of the target NF (service) instance ID towards which the request is redirected.</w:t>
            </w:r>
          </w:p>
        </w:tc>
      </w:tr>
    </w:tbl>
    <w:p w14:paraId="5B24C872" w14:textId="77777777" w:rsidR="00432930" w:rsidRDefault="00432930" w:rsidP="00432930">
      <w:pPr>
        <w:rPr>
          <w:lang w:eastAsia="en-GB"/>
        </w:rPr>
      </w:pPr>
    </w:p>
    <w:p w14:paraId="2D2A9408" w14:textId="77777777" w:rsidR="00432930" w:rsidRDefault="00432930" w:rsidP="00432930">
      <w:pPr>
        <w:pStyle w:val="TH"/>
      </w:pPr>
      <w:r>
        <w:t>Table 6.4.3.3.2.2</w:t>
      </w:r>
      <w:r>
        <w:rPr>
          <w:rFonts w:eastAsia="宋体"/>
        </w:rPr>
        <w:t>-5</w:t>
      </w:r>
      <w:r>
        <w:t>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6"/>
        <w:gridCol w:w="1107"/>
        <w:gridCol w:w="5043"/>
      </w:tblGrid>
      <w:tr w:rsidR="00432930" w14:paraId="642956F3" w14:textId="77777777" w:rsidTr="0043293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7DCFD8" w14:textId="77777777" w:rsidR="00432930" w:rsidRDefault="00432930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9B829C" w14:textId="77777777" w:rsidR="00432930" w:rsidRDefault="00432930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EE7F27" w14:textId="77777777" w:rsidR="00432930" w:rsidRDefault="00432930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90C4E6" w14:textId="77777777" w:rsidR="00432930" w:rsidRDefault="00432930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ADE7B35" w14:textId="77777777" w:rsidR="00432930" w:rsidRDefault="00432930">
            <w:pPr>
              <w:pStyle w:val="TAH"/>
            </w:pPr>
            <w:r>
              <w:t>Description</w:t>
            </w:r>
          </w:p>
        </w:tc>
      </w:tr>
      <w:tr w:rsidR="00432930" w14:paraId="3E4CD7FA" w14:textId="77777777" w:rsidTr="0043293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0F9990C" w14:textId="77777777" w:rsidR="00432930" w:rsidRDefault="00432930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2712300" w14:textId="77777777" w:rsidR="00432930" w:rsidRDefault="0043293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9586EF8" w14:textId="642BDB3B" w:rsidR="00432930" w:rsidRDefault="00432930">
            <w:pPr>
              <w:pStyle w:val="TAC"/>
            </w:pPr>
            <w:ins w:id="492" w:author="Huawei" w:date="2023-02-13T10:42:00Z">
              <w:r>
                <w:t>C</w:t>
              </w:r>
            </w:ins>
            <w:del w:id="493" w:author="Huawei" w:date="2023-02-13T10:42:00Z">
              <w:r w:rsidDel="00432930">
                <w:delText>M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0A6143D" w14:textId="305020F5" w:rsidR="00432930" w:rsidRDefault="00432930">
            <w:pPr>
              <w:pStyle w:val="TAL"/>
            </w:pPr>
            <w:ins w:id="494" w:author="Huawei" w:date="2023-02-13T10:42:00Z">
              <w:r>
                <w:t>0..</w:t>
              </w:r>
            </w:ins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7E630A19" w14:textId="77777777" w:rsidR="00432930" w:rsidRDefault="00432930">
            <w:pPr>
              <w:pStyle w:val="TAL"/>
            </w:pPr>
            <w:r>
              <w:t>An alternative URI of the resource located on an alternative service instance within the same HSS (service) set.</w:t>
            </w:r>
          </w:p>
          <w:p w14:paraId="38876C27" w14:textId="4B86649C" w:rsidR="00432930" w:rsidRDefault="00432930">
            <w:pPr>
              <w:pStyle w:val="TAL"/>
            </w:pPr>
            <w:r>
              <w:t>Or the same URI, if a request is redirected to the same target resource via a different SCP</w:t>
            </w:r>
            <w:ins w:id="495" w:author="Huawei" w:date="2023-02-13T10:41:00Z">
              <w:r>
                <w:t>/SEPP. In the latter case, the Location header shall not be sent if the SCP/SEPP has received "3gpp-Sbi-Location-Header" and has decided to redirect the request to another SCP/SEPP (see clause 5.</w:t>
              </w:r>
              <w:r w:rsidRPr="00CE548D">
                <w:rPr>
                  <w:highlight w:val="yellow"/>
                </w:rPr>
                <w:t>2.x</w:t>
              </w:r>
              <w:r>
                <w:t xml:space="preserve"> in 3GPP TS 29.571 [7] and clause </w:t>
              </w:r>
              <w:r w:rsidRPr="00A3001C">
                <w:t>6.10.9.1</w:t>
              </w:r>
              <w:r>
                <w:t xml:space="preserve"> in 3GPP TS 29.500 [4])</w:t>
              </w:r>
            </w:ins>
            <w:r>
              <w:t>.</w:t>
            </w:r>
          </w:p>
        </w:tc>
      </w:tr>
      <w:tr w:rsidR="00432930" w14:paraId="27ED3908" w14:textId="77777777" w:rsidTr="0043293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067A6C" w14:textId="77777777" w:rsidR="00432930" w:rsidRDefault="00432930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934A98" w14:textId="77777777" w:rsidR="00432930" w:rsidRDefault="0043293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A15607" w14:textId="77777777" w:rsidR="00432930" w:rsidRDefault="00432930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6E15D9" w14:textId="77777777" w:rsidR="00432930" w:rsidRDefault="00432930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48EE5D" w14:textId="77777777" w:rsidR="00432930" w:rsidRDefault="00432930">
            <w:pPr>
              <w:pStyle w:val="TAL"/>
            </w:pPr>
            <w:r>
              <w:t>Identifier of the target NF (service) instance ID towards which the request is redirected.</w:t>
            </w:r>
          </w:p>
        </w:tc>
      </w:tr>
    </w:tbl>
    <w:p w14:paraId="52B1BA2D" w14:textId="77777777" w:rsidR="00432930" w:rsidRDefault="00432930" w:rsidP="00432930">
      <w:pPr>
        <w:rPr>
          <w:noProof/>
          <w:lang w:eastAsia="en-GB"/>
        </w:rPr>
      </w:pPr>
    </w:p>
    <w:p w14:paraId="07403B20" w14:textId="77777777" w:rsidR="00432930" w:rsidRDefault="00432930" w:rsidP="00432930">
      <w:pPr>
        <w:pStyle w:val="3"/>
      </w:pPr>
      <w:bookmarkStart w:id="496" w:name="_Toc122093937"/>
      <w:bookmarkStart w:id="497" w:name="_Toc56345549"/>
      <w:bookmarkStart w:id="498" w:name="_Toc49632382"/>
      <w:bookmarkStart w:id="499" w:name="_Toc42979051"/>
      <w:bookmarkStart w:id="500" w:name="_Toc36457486"/>
      <w:bookmarkStart w:id="501" w:name="_Toc27585480"/>
      <w:bookmarkStart w:id="502" w:name="_Toc11338776"/>
      <w:r>
        <w:t>6.4.4</w:t>
      </w:r>
      <w:r>
        <w:tab/>
        <w:t>Custom Operations without associated resources</w:t>
      </w:r>
      <w:bookmarkEnd w:id="496"/>
      <w:bookmarkEnd w:id="497"/>
      <w:bookmarkEnd w:id="498"/>
      <w:bookmarkEnd w:id="499"/>
      <w:bookmarkEnd w:id="500"/>
      <w:bookmarkEnd w:id="501"/>
      <w:bookmarkEnd w:id="502"/>
    </w:p>
    <w:p w14:paraId="4628E7E2" w14:textId="77777777" w:rsidR="00432930" w:rsidRDefault="00432930" w:rsidP="00432930">
      <w:r>
        <w:rPr>
          <w:lang w:eastAsia="zh-CN"/>
        </w:rPr>
        <w:t xml:space="preserve">In this release of this specification, no custom operations without associated resources are defined for the </w:t>
      </w:r>
      <w:r>
        <w:t>Nhss_EventExposure Service</w:t>
      </w:r>
      <w:r>
        <w:rPr>
          <w:lang w:val="en-US"/>
        </w:rPr>
        <w:t>.</w:t>
      </w:r>
    </w:p>
    <w:p w14:paraId="2A5497DA" w14:textId="77777777" w:rsidR="00432930" w:rsidRDefault="00432930" w:rsidP="00432930">
      <w:pPr>
        <w:pStyle w:val="3"/>
      </w:pPr>
      <w:bookmarkStart w:id="503" w:name="_Toc122093938"/>
      <w:bookmarkStart w:id="504" w:name="_Toc56345550"/>
      <w:bookmarkStart w:id="505" w:name="_Toc49632383"/>
      <w:bookmarkStart w:id="506" w:name="_Toc42979052"/>
      <w:bookmarkStart w:id="507" w:name="_Toc36457487"/>
      <w:bookmarkStart w:id="508" w:name="_Toc27585481"/>
      <w:bookmarkStart w:id="509" w:name="_Toc11338777"/>
      <w:r>
        <w:t>6.4.5</w:t>
      </w:r>
      <w:r>
        <w:tab/>
        <w:t>Notifications</w:t>
      </w:r>
      <w:bookmarkEnd w:id="503"/>
      <w:bookmarkEnd w:id="504"/>
      <w:bookmarkEnd w:id="505"/>
      <w:bookmarkEnd w:id="506"/>
      <w:bookmarkEnd w:id="507"/>
      <w:bookmarkEnd w:id="508"/>
      <w:bookmarkEnd w:id="509"/>
    </w:p>
    <w:p w14:paraId="0A525C5E" w14:textId="77777777" w:rsidR="00432930" w:rsidRDefault="00432930" w:rsidP="00432930">
      <w:pPr>
        <w:pStyle w:val="4"/>
      </w:pPr>
      <w:bookmarkStart w:id="510" w:name="_Toc122093939"/>
      <w:bookmarkStart w:id="511" w:name="_Toc56345551"/>
      <w:bookmarkStart w:id="512" w:name="_Toc49632384"/>
      <w:bookmarkStart w:id="513" w:name="_Toc42979053"/>
      <w:bookmarkStart w:id="514" w:name="_Toc36457488"/>
      <w:bookmarkStart w:id="515" w:name="_Toc27585482"/>
      <w:bookmarkStart w:id="516" w:name="_Toc11338778"/>
      <w:r>
        <w:t>6.4.5.1</w:t>
      </w:r>
      <w:r>
        <w:tab/>
        <w:t>General</w:t>
      </w:r>
      <w:bookmarkEnd w:id="510"/>
      <w:bookmarkEnd w:id="511"/>
      <w:bookmarkEnd w:id="512"/>
      <w:bookmarkEnd w:id="513"/>
      <w:bookmarkEnd w:id="514"/>
      <w:bookmarkEnd w:id="515"/>
      <w:bookmarkEnd w:id="516"/>
    </w:p>
    <w:p w14:paraId="14AE3148" w14:textId="77777777" w:rsidR="00432930" w:rsidRDefault="00432930" w:rsidP="00432930">
      <w:r>
        <w:t>This clause will specify the use of notifications and corresponding protocol details if required for the specific service. When notifications are supported by the API, it will include a reference to the general description of notifications support over the 5G SBIs specified in TS 29.500 / TS 29.501.</w:t>
      </w:r>
    </w:p>
    <w:p w14:paraId="79A5544B" w14:textId="77777777" w:rsidR="00432930" w:rsidRDefault="00432930" w:rsidP="00432930">
      <w:pPr>
        <w:pStyle w:val="4"/>
      </w:pPr>
      <w:bookmarkStart w:id="517" w:name="_Toc122093940"/>
      <w:bookmarkStart w:id="518" w:name="_Toc56345552"/>
      <w:bookmarkStart w:id="519" w:name="_Toc49632385"/>
      <w:bookmarkStart w:id="520" w:name="_Toc42979054"/>
      <w:bookmarkStart w:id="521" w:name="_Toc36457489"/>
      <w:bookmarkStart w:id="522" w:name="_Toc27585483"/>
      <w:bookmarkStart w:id="523" w:name="_Toc11338779"/>
      <w:r>
        <w:t>6.4.5.2</w:t>
      </w:r>
      <w:r>
        <w:tab/>
        <w:t>Event Occurrence Notification</w:t>
      </w:r>
      <w:bookmarkEnd w:id="517"/>
      <w:bookmarkEnd w:id="518"/>
      <w:bookmarkEnd w:id="519"/>
      <w:bookmarkEnd w:id="520"/>
      <w:bookmarkEnd w:id="521"/>
      <w:bookmarkEnd w:id="522"/>
      <w:bookmarkEnd w:id="523"/>
    </w:p>
    <w:p w14:paraId="569FC9D7" w14:textId="77777777" w:rsidR="00432930" w:rsidRDefault="00432930" w:rsidP="00432930">
      <w:r>
        <w:t>The POST method shall be used for Event Occurrence Notifications and the URI shall be as provided during the subscription procedure.</w:t>
      </w:r>
    </w:p>
    <w:p w14:paraId="4B0F1C0A" w14:textId="77777777" w:rsidR="00432930" w:rsidRDefault="00432930" w:rsidP="00432930">
      <w:r>
        <w:t>Resource URI: {callbackReference}</w:t>
      </w:r>
    </w:p>
    <w:p w14:paraId="1DB38ACB" w14:textId="77777777" w:rsidR="00432930" w:rsidRDefault="00432930" w:rsidP="00432930">
      <w:r>
        <w:t>Support of URI query parameters is specified in table 6.4.5.2-1.</w:t>
      </w:r>
    </w:p>
    <w:p w14:paraId="0BE05B73" w14:textId="77777777" w:rsidR="00432930" w:rsidRDefault="00432930" w:rsidP="00432930">
      <w:pPr>
        <w:pStyle w:val="TH"/>
        <w:rPr>
          <w:rFonts w:cs="Arial"/>
        </w:rPr>
      </w:pPr>
      <w:r>
        <w:t>Table 6.4.5.2-1: URI query parameters supported by the POST method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432930" w14:paraId="1EB36CE0" w14:textId="77777777" w:rsidTr="0043293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210C1E" w14:textId="77777777" w:rsidR="00432930" w:rsidRDefault="00432930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DA9D5C" w14:textId="77777777" w:rsidR="00432930" w:rsidRDefault="00432930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D3B0AF" w14:textId="77777777" w:rsidR="00432930" w:rsidRDefault="00432930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2DF062" w14:textId="77777777" w:rsidR="00432930" w:rsidRDefault="00432930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56BAC07" w14:textId="77777777" w:rsidR="00432930" w:rsidRDefault="00432930">
            <w:pPr>
              <w:pStyle w:val="TAH"/>
            </w:pPr>
            <w:r>
              <w:t>Description</w:t>
            </w:r>
          </w:p>
        </w:tc>
      </w:tr>
      <w:tr w:rsidR="00432930" w14:paraId="6F8A5970" w14:textId="77777777" w:rsidTr="0043293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64892A" w14:textId="77777777" w:rsidR="00432930" w:rsidRDefault="00432930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F0E82" w14:textId="77777777" w:rsidR="00432930" w:rsidRDefault="00432930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0C93E8" w14:textId="77777777" w:rsidR="00432930" w:rsidRDefault="00432930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2D65E" w14:textId="77777777" w:rsidR="00432930" w:rsidRDefault="00432930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3698A2" w14:textId="77777777" w:rsidR="00432930" w:rsidRDefault="00432930">
            <w:pPr>
              <w:pStyle w:val="TAL"/>
            </w:pPr>
          </w:p>
        </w:tc>
      </w:tr>
    </w:tbl>
    <w:p w14:paraId="29960EAE" w14:textId="77777777" w:rsidR="00432930" w:rsidRDefault="00432930" w:rsidP="00432930">
      <w:pPr>
        <w:rPr>
          <w:lang w:eastAsia="en-GB"/>
        </w:rPr>
      </w:pPr>
    </w:p>
    <w:p w14:paraId="7CBDFFC0" w14:textId="77777777" w:rsidR="00432930" w:rsidRDefault="00432930" w:rsidP="00432930">
      <w:r>
        <w:t>Support of request data structures is specified in table 6.4.5.2-2 and of response data structures and response codes is specified in table 6.4.5.2-3.</w:t>
      </w:r>
    </w:p>
    <w:p w14:paraId="20096116" w14:textId="77777777" w:rsidR="00432930" w:rsidRDefault="00432930" w:rsidP="00432930">
      <w:pPr>
        <w:pStyle w:val="TH"/>
      </w:pPr>
      <w:r>
        <w:lastRenderedPageBreak/>
        <w:t>Table 6.4.5.2-2: Data structures supported by the POST Request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432930" w14:paraId="144D8C76" w14:textId="77777777" w:rsidTr="0043293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DE580B" w14:textId="77777777" w:rsidR="00432930" w:rsidRDefault="0043293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E469AC" w14:textId="77777777" w:rsidR="00432930" w:rsidRDefault="00432930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B6D6DB" w14:textId="77777777" w:rsidR="00432930" w:rsidRDefault="00432930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85D7490" w14:textId="77777777" w:rsidR="00432930" w:rsidRDefault="00432930">
            <w:pPr>
              <w:pStyle w:val="TAH"/>
            </w:pPr>
            <w:r>
              <w:t>Description</w:t>
            </w:r>
          </w:p>
        </w:tc>
      </w:tr>
      <w:tr w:rsidR="00432930" w14:paraId="4DED741C" w14:textId="77777777" w:rsidTr="0043293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123DAA" w14:textId="77777777" w:rsidR="00432930" w:rsidRDefault="00432930">
            <w:pPr>
              <w:pStyle w:val="TAL"/>
            </w:pPr>
            <w:r>
              <w:t>array(MonitoringReport)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D4A8CF" w14:textId="77777777" w:rsidR="00432930" w:rsidRDefault="00432930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5CBF07" w14:textId="77777777" w:rsidR="00432930" w:rsidRDefault="00432930">
            <w:pPr>
              <w:pStyle w:val="TAL"/>
            </w:pPr>
            <w:r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19415D" w14:textId="77777777" w:rsidR="00432930" w:rsidRDefault="00432930">
            <w:pPr>
              <w:pStyle w:val="TAL"/>
            </w:pPr>
            <w:r>
              <w:rPr>
                <w:rFonts w:cs="Arial"/>
                <w:szCs w:val="18"/>
              </w:rPr>
              <w:t xml:space="preserve">A list of MonitoringReports each of which </w:t>
            </w:r>
            <w:r>
              <w:t>contains information regarding the occurred event</w:t>
            </w:r>
          </w:p>
        </w:tc>
      </w:tr>
    </w:tbl>
    <w:p w14:paraId="298C4298" w14:textId="77777777" w:rsidR="00432930" w:rsidRDefault="00432930" w:rsidP="00432930">
      <w:pPr>
        <w:rPr>
          <w:lang w:eastAsia="en-GB"/>
        </w:rPr>
      </w:pPr>
    </w:p>
    <w:p w14:paraId="04E394B1" w14:textId="77777777" w:rsidR="00432930" w:rsidRDefault="00432930" w:rsidP="00432930">
      <w:pPr>
        <w:pStyle w:val="TH"/>
      </w:pPr>
      <w:r>
        <w:t>Table 6.4.5.2-3: Data structures supported by the POST Response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1"/>
        <w:gridCol w:w="383"/>
        <w:gridCol w:w="1125"/>
        <w:gridCol w:w="1112"/>
        <w:gridCol w:w="5182"/>
      </w:tblGrid>
      <w:tr w:rsidR="00432930" w14:paraId="7FC11C2B" w14:textId="77777777" w:rsidTr="00432930">
        <w:trPr>
          <w:jc w:val="center"/>
        </w:trPr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CC0B1E" w14:textId="77777777" w:rsidR="00432930" w:rsidRDefault="00432930">
            <w:pPr>
              <w:pStyle w:val="TAH"/>
            </w:pPr>
            <w:r>
              <w:t>Data type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D335F3" w14:textId="77777777" w:rsidR="00432930" w:rsidRDefault="00432930">
            <w:pPr>
              <w:pStyle w:val="TAH"/>
            </w:pPr>
            <w:r>
              <w:t>P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C959A9" w14:textId="77777777" w:rsidR="00432930" w:rsidRDefault="00432930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816C94" w14:textId="77777777" w:rsidR="00432930" w:rsidRDefault="00432930">
            <w:pPr>
              <w:pStyle w:val="TAH"/>
            </w:pPr>
            <w:r>
              <w:t>Response</w:t>
            </w:r>
          </w:p>
          <w:p w14:paraId="332F4ED8" w14:textId="77777777" w:rsidR="00432930" w:rsidRDefault="00432930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F08F95" w14:textId="77777777" w:rsidR="00432930" w:rsidRDefault="00432930">
            <w:pPr>
              <w:pStyle w:val="TAH"/>
            </w:pPr>
            <w:r>
              <w:t>Description</w:t>
            </w:r>
          </w:p>
        </w:tc>
      </w:tr>
      <w:tr w:rsidR="00432930" w14:paraId="19626552" w14:textId="77777777" w:rsidTr="00432930">
        <w:trPr>
          <w:jc w:val="center"/>
        </w:trPr>
        <w:tc>
          <w:tcPr>
            <w:tcW w:w="90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62A40B" w14:textId="77777777" w:rsidR="00432930" w:rsidRDefault="00432930">
            <w:pPr>
              <w:pStyle w:val="TAL"/>
            </w:pPr>
            <w:r>
              <w:t>n/a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3C0EBE" w14:textId="77777777" w:rsidR="00432930" w:rsidRDefault="00432930">
            <w:pPr>
              <w:pStyle w:val="TAC"/>
            </w:pPr>
          </w:p>
        </w:tc>
        <w:tc>
          <w:tcPr>
            <w:tcW w:w="5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E5336" w14:textId="77777777" w:rsidR="00432930" w:rsidRDefault="00432930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9AFD55" w14:textId="77777777" w:rsidR="00432930" w:rsidRDefault="00432930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F580FE" w14:textId="77777777" w:rsidR="00432930" w:rsidRDefault="00432930">
            <w:pPr>
              <w:pStyle w:val="TAL"/>
            </w:pPr>
            <w:r>
              <w:t>Upon success, an empty response body shall be returned.</w:t>
            </w:r>
          </w:p>
        </w:tc>
      </w:tr>
      <w:tr w:rsidR="00432930" w14:paraId="43F7713A" w14:textId="77777777" w:rsidTr="00432930">
        <w:trPr>
          <w:jc w:val="center"/>
        </w:trPr>
        <w:tc>
          <w:tcPr>
            <w:tcW w:w="90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D5B47B" w14:textId="77777777" w:rsidR="00432930" w:rsidRDefault="00432930">
            <w:pPr>
              <w:pStyle w:val="TAL"/>
            </w:pPr>
            <w:r>
              <w:t>RedirectResponse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79CDA5" w14:textId="77777777" w:rsidR="00432930" w:rsidRDefault="00432930">
            <w:pPr>
              <w:pStyle w:val="TAC"/>
            </w:pPr>
            <w: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D2E944" w14:textId="77777777" w:rsidR="00432930" w:rsidRDefault="00432930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4BA3A1" w14:textId="77777777" w:rsidR="00432930" w:rsidRDefault="00432930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D12DBA" w14:textId="285919C5" w:rsidR="00432930" w:rsidDel="00490A70" w:rsidRDefault="00432930" w:rsidP="00490A70">
            <w:pPr>
              <w:pStyle w:val="TAL"/>
              <w:rPr>
                <w:del w:id="524" w:author="Huawei" w:date="2023-02-13T10:53:00Z"/>
              </w:rPr>
            </w:pPr>
            <w:r>
              <w:t>Temporary redirection.</w:t>
            </w:r>
            <w:del w:id="525" w:author="Huawei" w:date="2023-02-13T10:53:00Z">
              <w:r w:rsidDel="00490A70">
                <w:delText xml:space="preserve"> The response shall include a Location header field containing a different URI. The URI shall be an alternative URI of the </w:delText>
              </w:r>
              <w:r w:rsidDel="00490A70">
                <w:rPr>
                  <w:lang w:eastAsia="zh-CN"/>
                </w:rPr>
                <w:delText>notification endpoint of the subscribing NF Service Consumer</w:delText>
              </w:r>
              <w:r w:rsidDel="00490A70">
                <w:delText>.</w:delText>
              </w:r>
            </w:del>
          </w:p>
          <w:p w14:paraId="5124234E" w14:textId="77777777" w:rsidR="00432930" w:rsidRDefault="00432930" w:rsidP="00490A70">
            <w:pPr>
              <w:pStyle w:val="TAL"/>
              <w:rPr>
                <w:ins w:id="526" w:author="Huawei" w:date="2023-02-13T10:53:00Z"/>
              </w:rPr>
            </w:pPr>
            <w:del w:id="527" w:author="Huawei" w:date="2023-02-13T10:53:00Z">
              <w:r w:rsidDel="00490A70">
                <w:delText>If an SCP redirects the message to another SCP then the location header field shall contain the same URI or a different URI pointing to the endpoint of the NF service consumer to which the notification should be sent.</w:delText>
              </w:r>
            </w:del>
          </w:p>
          <w:p w14:paraId="17D43B66" w14:textId="726B3B1A" w:rsidR="00490A70" w:rsidRDefault="00490A70" w:rsidP="00490A70">
            <w:pPr>
              <w:pStyle w:val="TAL"/>
            </w:pPr>
            <w:ins w:id="528" w:author="Huawei" w:date="2023-02-13T10:53:00Z">
              <w:r>
                <w:t>(NOTE 2)</w:t>
              </w:r>
            </w:ins>
          </w:p>
        </w:tc>
      </w:tr>
      <w:tr w:rsidR="00432930" w14:paraId="0A58B79D" w14:textId="77777777" w:rsidTr="00432930">
        <w:trPr>
          <w:jc w:val="center"/>
        </w:trPr>
        <w:tc>
          <w:tcPr>
            <w:tcW w:w="90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BF8841" w14:textId="77777777" w:rsidR="00432930" w:rsidRDefault="00432930">
            <w:pPr>
              <w:pStyle w:val="TAL"/>
            </w:pPr>
            <w:r>
              <w:t>RedirectResponse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DAD258" w14:textId="77777777" w:rsidR="00432930" w:rsidRDefault="00432930">
            <w:pPr>
              <w:pStyle w:val="TAC"/>
            </w:pPr>
            <w: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C464AA" w14:textId="77777777" w:rsidR="00432930" w:rsidRDefault="00432930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56C0C7" w14:textId="77777777" w:rsidR="00432930" w:rsidRDefault="00432930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2E3EE1" w14:textId="7A9FE46F" w:rsidR="00432930" w:rsidDel="00490A70" w:rsidRDefault="00432930" w:rsidP="00490A70">
            <w:pPr>
              <w:pStyle w:val="TAL"/>
              <w:rPr>
                <w:del w:id="529" w:author="Huawei" w:date="2023-02-13T10:53:00Z"/>
              </w:rPr>
            </w:pPr>
            <w:r>
              <w:t>Permanent redirection.</w:t>
            </w:r>
            <w:del w:id="530" w:author="Huawei" w:date="2023-02-13T10:53:00Z">
              <w:r w:rsidDel="00490A70">
                <w:delText xml:space="preserve"> The response shall include a Location header field containing a different URI. The URI shall be an alternative URI of the </w:delText>
              </w:r>
              <w:r w:rsidDel="00490A70">
                <w:rPr>
                  <w:lang w:eastAsia="zh-CN"/>
                </w:rPr>
                <w:delText>notification endpoint of the subscribing NF Service Consumer</w:delText>
              </w:r>
              <w:r w:rsidDel="00490A70">
                <w:delText>.</w:delText>
              </w:r>
            </w:del>
          </w:p>
          <w:p w14:paraId="4AB200A6" w14:textId="77777777" w:rsidR="00432930" w:rsidRDefault="00432930" w:rsidP="00490A70">
            <w:pPr>
              <w:pStyle w:val="TAL"/>
              <w:rPr>
                <w:ins w:id="531" w:author="Huawei" w:date="2023-02-13T10:53:00Z"/>
              </w:rPr>
            </w:pPr>
            <w:del w:id="532" w:author="Huawei" w:date="2023-02-13T10:53:00Z">
              <w:r w:rsidDel="00490A70">
                <w:delText>If an SCP redirects the message to another SCP then the location header field shall contain the same URI or a different URI pointing to the endpoint of the NF service consumer to which the notification should be sent.</w:delText>
              </w:r>
            </w:del>
          </w:p>
          <w:p w14:paraId="1E2EF423" w14:textId="29CFB4FA" w:rsidR="00490A70" w:rsidRDefault="00490A70" w:rsidP="00490A70">
            <w:pPr>
              <w:pStyle w:val="TAL"/>
            </w:pPr>
            <w:ins w:id="533" w:author="Huawei" w:date="2023-02-13T10:53:00Z">
              <w:r>
                <w:t>(NOTE 2)</w:t>
              </w:r>
            </w:ins>
          </w:p>
        </w:tc>
      </w:tr>
      <w:tr w:rsidR="00432930" w14:paraId="46F58289" w14:textId="77777777" w:rsidTr="00432930">
        <w:trPr>
          <w:jc w:val="center"/>
        </w:trPr>
        <w:tc>
          <w:tcPr>
            <w:tcW w:w="90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88ADCC" w14:textId="77777777" w:rsidR="00432930" w:rsidRDefault="00432930">
            <w:pPr>
              <w:pStyle w:val="TAL"/>
            </w:pPr>
            <w:r>
              <w:t>ProblemDetails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802194" w14:textId="77777777" w:rsidR="00432930" w:rsidRDefault="00432930">
            <w:pPr>
              <w:pStyle w:val="TAC"/>
            </w:pPr>
            <w: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952CFE" w14:textId="77777777" w:rsidR="00432930" w:rsidRDefault="00432930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EBDA6D" w14:textId="77777777" w:rsidR="00432930" w:rsidRDefault="00432930">
            <w:pPr>
              <w:pStyle w:val="TAL"/>
            </w:pPr>
            <w: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274C62" w14:textId="77777777" w:rsidR="00432930" w:rsidRDefault="00432930">
            <w:pPr>
              <w:pStyle w:val="TAL"/>
            </w:pPr>
            <w:r>
              <w:t>The "cause" attribute may be used to indicate one of the following application errors:</w:t>
            </w:r>
          </w:p>
          <w:p w14:paraId="06AA1BB4" w14:textId="77777777" w:rsidR="00432930" w:rsidRDefault="00432930">
            <w:pPr>
              <w:pStyle w:val="TAL"/>
            </w:pPr>
            <w:r>
              <w:t>- CONTEXT_NOT_FOUND</w:t>
            </w:r>
          </w:p>
        </w:tc>
      </w:tr>
      <w:tr w:rsidR="00432930" w14:paraId="60228472" w14:textId="77777777" w:rsidTr="0043293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C961D71" w14:textId="1D2B13F1" w:rsidR="00490A70" w:rsidRDefault="00432930" w:rsidP="00490A70">
            <w:pPr>
              <w:pStyle w:val="TAN"/>
              <w:rPr>
                <w:ins w:id="534" w:author="Huawei" w:date="2023-02-13T10:54:00Z"/>
              </w:rPr>
            </w:pPr>
            <w:r>
              <w:t>NOTE</w:t>
            </w:r>
            <w:ins w:id="535" w:author="Huawei" w:date="2023-02-13T10:54:00Z">
              <w:r w:rsidR="00490A70">
                <w:t> 1</w:t>
              </w:r>
            </w:ins>
            <w:r>
              <w:t>:</w:t>
            </w:r>
            <w:r>
              <w:tab/>
              <w:t>In addition, common data structures as listed in Table </w:t>
            </w:r>
            <w:r>
              <w:rPr>
                <w:rFonts w:eastAsia="宋体"/>
              </w:rPr>
              <w:t>5.2.7.1-1 of 3GPP TS 29.500 [4]</w:t>
            </w:r>
            <w:r>
              <w:t xml:space="preserve"> are supported.</w:t>
            </w:r>
          </w:p>
          <w:p w14:paraId="539D99CF" w14:textId="05F46CB8" w:rsidR="00432930" w:rsidRDefault="00490A70" w:rsidP="00490A70">
            <w:pPr>
              <w:pStyle w:val="TAN"/>
            </w:pPr>
            <w:ins w:id="536" w:author="Huawei" w:date="2023-02-13T10:54:00Z">
              <w:r>
                <w:t>NOTE 2:</w:t>
              </w:r>
              <w:r>
                <w:tab/>
                <w:t>RedirectResponse may be inserted by an SCP/SEPP,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5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273FF8FC" w14:textId="77777777" w:rsidR="00432930" w:rsidRDefault="00432930" w:rsidP="00432930">
      <w:pPr>
        <w:rPr>
          <w:lang w:eastAsia="en-GB"/>
        </w:rPr>
      </w:pPr>
    </w:p>
    <w:p w14:paraId="5C3FA0C7" w14:textId="77777777" w:rsidR="00432930" w:rsidRDefault="00432930" w:rsidP="00432930">
      <w:pPr>
        <w:pStyle w:val="TH"/>
      </w:pPr>
      <w:r>
        <w:t>Table 6.4.5.2</w:t>
      </w:r>
      <w:r>
        <w:rPr>
          <w:rFonts w:eastAsia="宋体"/>
        </w:rPr>
        <w:t>-4</w:t>
      </w:r>
      <w:r>
        <w:t>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6"/>
        <w:gridCol w:w="1107"/>
        <w:gridCol w:w="5043"/>
      </w:tblGrid>
      <w:tr w:rsidR="00432930" w14:paraId="5A90DB71" w14:textId="77777777" w:rsidTr="0043293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07EC34" w14:textId="77777777" w:rsidR="00432930" w:rsidRDefault="00432930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FD4EAD" w14:textId="77777777" w:rsidR="00432930" w:rsidRDefault="00432930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BFF6C7" w14:textId="77777777" w:rsidR="00432930" w:rsidRDefault="00432930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6ADF0D" w14:textId="77777777" w:rsidR="00432930" w:rsidRDefault="00432930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3FBB664" w14:textId="77777777" w:rsidR="00432930" w:rsidRDefault="00432930">
            <w:pPr>
              <w:pStyle w:val="TAH"/>
            </w:pPr>
            <w:r>
              <w:t>Description</w:t>
            </w:r>
          </w:p>
        </w:tc>
      </w:tr>
      <w:tr w:rsidR="00432930" w14:paraId="7E6619FB" w14:textId="77777777" w:rsidTr="0043293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23F51F9" w14:textId="77777777" w:rsidR="00432930" w:rsidRDefault="00432930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23881B7" w14:textId="77777777" w:rsidR="00432930" w:rsidRDefault="0043293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CD53587" w14:textId="241F69D5" w:rsidR="00432930" w:rsidRDefault="00432930">
            <w:pPr>
              <w:pStyle w:val="TAC"/>
            </w:pPr>
            <w:ins w:id="537" w:author="Huawei" w:date="2023-02-13T10:42:00Z">
              <w:r>
                <w:t>C</w:t>
              </w:r>
            </w:ins>
            <w:del w:id="538" w:author="Huawei" w:date="2023-02-13T10:42:00Z">
              <w:r w:rsidDel="00432930">
                <w:delText>M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A736A09" w14:textId="0CF1B8ED" w:rsidR="00432930" w:rsidRDefault="00432930">
            <w:pPr>
              <w:pStyle w:val="TAL"/>
            </w:pPr>
            <w:ins w:id="539" w:author="Huawei" w:date="2023-02-13T10:42:00Z">
              <w:r>
                <w:t>0..</w:t>
              </w:r>
            </w:ins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38B7CDFC" w14:textId="2E184C32" w:rsidR="00432930" w:rsidRDefault="00432930">
            <w:pPr>
              <w:pStyle w:val="TAL"/>
            </w:pPr>
            <w:r>
              <w:t>A URI pointing to the endpoint of the NF service consumer to which the notification should be sent.</w:t>
            </w:r>
            <w:ins w:id="540" w:author="Huawei" w:date="2023-02-13T10:41:00Z">
              <w:r w:rsidRPr="00331354">
                <w:t xml:space="preserve"> </w:t>
              </w:r>
              <w:r>
                <w:t>T</w:t>
              </w:r>
              <w:r w:rsidRPr="00F23042">
                <w:t xml:space="preserve">he </w:t>
              </w:r>
              <w:r>
                <w:t>Location header shall not be sent if the SCP/SEPP has received "3gpp-Sbi-Location-Header" and has decided to redirect the request to another SCP/SEPP (see clause 5.</w:t>
              </w:r>
              <w:r w:rsidRPr="00CE548D">
                <w:rPr>
                  <w:highlight w:val="yellow"/>
                </w:rPr>
                <w:t>2.x</w:t>
              </w:r>
              <w:r>
                <w:t xml:space="preserve"> in 3GPP TS 29.571 [7] and </w:t>
              </w:r>
              <w:r w:rsidRPr="00331354">
                <w:t xml:space="preserve">clause 6.10.9.1 in </w:t>
              </w:r>
              <w:r>
                <w:t>3GPP TS 29.500 [4</w:t>
              </w:r>
              <w:r w:rsidRPr="00331354">
                <w:t>])</w:t>
              </w:r>
              <w:r>
                <w:t>.</w:t>
              </w:r>
            </w:ins>
          </w:p>
        </w:tc>
      </w:tr>
      <w:tr w:rsidR="00432930" w14:paraId="1C905E11" w14:textId="77777777" w:rsidTr="0043293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DFF9F6E" w14:textId="77777777" w:rsidR="00432930" w:rsidRDefault="00432930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2941282" w14:textId="77777777" w:rsidR="00432930" w:rsidRDefault="0043293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596CD02" w14:textId="77777777" w:rsidR="00432930" w:rsidRDefault="00432930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543A004" w14:textId="77777777" w:rsidR="00432930" w:rsidRDefault="00432930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4E5E8E92" w14:textId="77777777" w:rsidR="00432930" w:rsidRDefault="00432930">
            <w:pPr>
              <w:pStyle w:val="TAL"/>
            </w:pPr>
            <w:r>
              <w:t>Identifier of the target NF (service) instance ID towards which the request is redirected.</w:t>
            </w:r>
          </w:p>
        </w:tc>
      </w:tr>
    </w:tbl>
    <w:p w14:paraId="697582A6" w14:textId="77777777" w:rsidR="00432930" w:rsidRDefault="00432930" w:rsidP="00432930">
      <w:pPr>
        <w:rPr>
          <w:lang w:eastAsia="en-GB"/>
        </w:rPr>
      </w:pPr>
    </w:p>
    <w:p w14:paraId="5C21F74A" w14:textId="77777777" w:rsidR="00432930" w:rsidRDefault="00432930" w:rsidP="00432930">
      <w:pPr>
        <w:pStyle w:val="TH"/>
      </w:pPr>
      <w:r>
        <w:t>Table 6.4.5.2</w:t>
      </w:r>
      <w:r>
        <w:rPr>
          <w:rFonts w:eastAsia="宋体"/>
        </w:rPr>
        <w:t>-5</w:t>
      </w:r>
      <w:r>
        <w:t>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6"/>
        <w:gridCol w:w="1107"/>
        <w:gridCol w:w="5043"/>
      </w:tblGrid>
      <w:tr w:rsidR="00432930" w14:paraId="46227659" w14:textId="77777777" w:rsidTr="0043293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18BBAF" w14:textId="77777777" w:rsidR="00432930" w:rsidRDefault="00432930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E4EE55" w14:textId="77777777" w:rsidR="00432930" w:rsidRDefault="00432930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9810D7" w14:textId="77777777" w:rsidR="00432930" w:rsidRDefault="00432930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CAD968" w14:textId="77777777" w:rsidR="00432930" w:rsidRDefault="00432930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F032154" w14:textId="77777777" w:rsidR="00432930" w:rsidRDefault="00432930">
            <w:pPr>
              <w:pStyle w:val="TAH"/>
            </w:pPr>
            <w:r>
              <w:t>Description</w:t>
            </w:r>
          </w:p>
        </w:tc>
      </w:tr>
      <w:tr w:rsidR="00432930" w14:paraId="040AB8AC" w14:textId="77777777" w:rsidTr="0043293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322FE36" w14:textId="77777777" w:rsidR="00432930" w:rsidRDefault="00432930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07F3B33" w14:textId="77777777" w:rsidR="00432930" w:rsidRDefault="0043293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C0F0EB7" w14:textId="7A3D7E33" w:rsidR="00432930" w:rsidRDefault="00432930">
            <w:pPr>
              <w:pStyle w:val="TAC"/>
            </w:pPr>
            <w:ins w:id="541" w:author="Huawei" w:date="2023-02-13T10:42:00Z">
              <w:r>
                <w:t>C</w:t>
              </w:r>
            </w:ins>
            <w:del w:id="542" w:author="Huawei" w:date="2023-02-13T10:42:00Z">
              <w:r w:rsidDel="00432930">
                <w:delText>M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8B42745" w14:textId="2FCB161A" w:rsidR="00432930" w:rsidRDefault="00432930">
            <w:pPr>
              <w:pStyle w:val="TAL"/>
            </w:pPr>
            <w:ins w:id="543" w:author="Huawei" w:date="2023-02-13T10:42:00Z">
              <w:r>
                <w:t>0..</w:t>
              </w:r>
            </w:ins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72536305" w14:textId="347A2A75" w:rsidR="00432930" w:rsidRDefault="00432930">
            <w:pPr>
              <w:pStyle w:val="TAL"/>
            </w:pPr>
            <w:r>
              <w:t>A URI pointing to the endpoint of the NF service consumer to which the notification should be sent.</w:t>
            </w:r>
            <w:ins w:id="544" w:author="Huawei" w:date="2023-02-13T10:42:00Z">
              <w:r w:rsidRPr="00331354">
                <w:t xml:space="preserve"> </w:t>
              </w:r>
              <w:r>
                <w:t>T</w:t>
              </w:r>
              <w:r w:rsidRPr="00F23042">
                <w:t xml:space="preserve">he </w:t>
              </w:r>
              <w:r>
                <w:t>Location header shall not be sent if the SCP/SEPP has received "3gpp-Sbi-Location-Header" and has decided to redirect the request to another SCP/SEPP (see clause 5.</w:t>
              </w:r>
              <w:r w:rsidRPr="00CE548D">
                <w:rPr>
                  <w:highlight w:val="yellow"/>
                </w:rPr>
                <w:t>2.x</w:t>
              </w:r>
              <w:r>
                <w:t xml:space="preserve"> in 3GPP TS 29.571 [7] and </w:t>
              </w:r>
              <w:r w:rsidRPr="00331354">
                <w:t xml:space="preserve">clause 6.10.9.1 in </w:t>
              </w:r>
              <w:r>
                <w:t>3GPP TS 29.500 [4</w:t>
              </w:r>
              <w:r w:rsidRPr="00331354">
                <w:t>])</w:t>
              </w:r>
              <w:r>
                <w:t>.</w:t>
              </w:r>
            </w:ins>
          </w:p>
        </w:tc>
      </w:tr>
      <w:tr w:rsidR="00432930" w14:paraId="335ABE0A" w14:textId="77777777" w:rsidTr="0043293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A5B49B8" w14:textId="77777777" w:rsidR="00432930" w:rsidRDefault="00432930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B27EA45" w14:textId="77777777" w:rsidR="00432930" w:rsidRDefault="0043293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553050D" w14:textId="77777777" w:rsidR="00432930" w:rsidRDefault="00432930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CF58F1A" w14:textId="77777777" w:rsidR="00432930" w:rsidRDefault="00432930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637FA7F1" w14:textId="77777777" w:rsidR="00432930" w:rsidRDefault="00432930">
            <w:pPr>
              <w:pStyle w:val="TAL"/>
            </w:pPr>
            <w:r>
              <w:t>Identifier of the target NF (service) instance ID towards which the request is redirected.</w:t>
            </w:r>
          </w:p>
        </w:tc>
      </w:tr>
    </w:tbl>
    <w:p w14:paraId="3B395848" w14:textId="77777777" w:rsidR="00432930" w:rsidRDefault="00432930" w:rsidP="00432930">
      <w:pPr>
        <w:rPr>
          <w:lang w:eastAsia="en-GB"/>
        </w:rPr>
      </w:pPr>
    </w:p>
    <w:bookmarkEnd w:id="11"/>
    <w:p w14:paraId="0A7226DE" w14:textId="5849C812" w:rsidR="008B79BD" w:rsidRDefault="008B79BD" w:rsidP="008B79BD">
      <w:pPr>
        <w:pStyle w:val="PL"/>
      </w:pPr>
    </w:p>
    <w:p w14:paraId="47F96A8C" w14:textId="77777777" w:rsidR="00C241F1" w:rsidRPr="006B5418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D7752B4" w14:textId="77777777" w:rsidR="00C241F1" w:rsidRDefault="00C241F1">
      <w:pPr>
        <w:rPr>
          <w:noProof/>
        </w:rPr>
      </w:pPr>
    </w:p>
    <w:sectPr w:rsidR="00C241F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B1ACD3" w14:textId="77777777" w:rsidR="00400BE2" w:rsidRDefault="00400BE2">
      <w:r>
        <w:separator/>
      </w:r>
    </w:p>
  </w:endnote>
  <w:endnote w:type="continuationSeparator" w:id="0">
    <w:p w14:paraId="277C2CF9" w14:textId="77777777" w:rsidR="00400BE2" w:rsidRDefault="00400B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9FBC6D" w14:textId="77777777" w:rsidR="00400BE2" w:rsidRDefault="00400BE2">
      <w:r>
        <w:separator/>
      </w:r>
    </w:p>
  </w:footnote>
  <w:footnote w:type="continuationSeparator" w:id="0">
    <w:p w14:paraId="6F4295EB" w14:textId="77777777" w:rsidR="00400BE2" w:rsidRDefault="00400B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432930" w:rsidRDefault="0043293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432930" w:rsidRDefault="0043293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432930" w:rsidRDefault="0043293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432930" w:rsidRDefault="00432930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020"/>
    <w:rsid w:val="000159E1"/>
    <w:rsid w:val="0001782E"/>
    <w:rsid w:val="00022E4A"/>
    <w:rsid w:val="0002536C"/>
    <w:rsid w:val="0005135B"/>
    <w:rsid w:val="00051417"/>
    <w:rsid w:val="00053402"/>
    <w:rsid w:val="000A5F07"/>
    <w:rsid w:val="000A6394"/>
    <w:rsid w:val="000B3015"/>
    <w:rsid w:val="000B7FED"/>
    <w:rsid w:val="000C038A"/>
    <w:rsid w:val="000C6598"/>
    <w:rsid w:val="000D1B62"/>
    <w:rsid w:val="000D44B3"/>
    <w:rsid w:val="000D6FE7"/>
    <w:rsid w:val="000F6DFD"/>
    <w:rsid w:val="001049F1"/>
    <w:rsid w:val="00104F89"/>
    <w:rsid w:val="00115928"/>
    <w:rsid w:val="0011761F"/>
    <w:rsid w:val="00117A44"/>
    <w:rsid w:val="00117DA8"/>
    <w:rsid w:val="00131378"/>
    <w:rsid w:val="00135686"/>
    <w:rsid w:val="00145A1D"/>
    <w:rsid w:val="00145D43"/>
    <w:rsid w:val="00162BBB"/>
    <w:rsid w:val="00185D1F"/>
    <w:rsid w:val="00186D8F"/>
    <w:rsid w:val="00192C46"/>
    <w:rsid w:val="001A08B3"/>
    <w:rsid w:val="001A4393"/>
    <w:rsid w:val="001A7B60"/>
    <w:rsid w:val="001B52F0"/>
    <w:rsid w:val="001B6E77"/>
    <w:rsid w:val="001B7A65"/>
    <w:rsid w:val="001D0230"/>
    <w:rsid w:val="001E080C"/>
    <w:rsid w:val="001E1AAB"/>
    <w:rsid w:val="001E41F3"/>
    <w:rsid w:val="001E6CA6"/>
    <w:rsid w:val="00215E06"/>
    <w:rsid w:val="002229C8"/>
    <w:rsid w:val="00230438"/>
    <w:rsid w:val="0026004D"/>
    <w:rsid w:val="002640DD"/>
    <w:rsid w:val="00265B99"/>
    <w:rsid w:val="00275D12"/>
    <w:rsid w:val="00284FEB"/>
    <w:rsid w:val="002860C4"/>
    <w:rsid w:val="002876DE"/>
    <w:rsid w:val="002A697F"/>
    <w:rsid w:val="002A7CFB"/>
    <w:rsid w:val="002B2DB5"/>
    <w:rsid w:val="002B5741"/>
    <w:rsid w:val="002C7BD4"/>
    <w:rsid w:val="002D2453"/>
    <w:rsid w:val="002E472E"/>
    <w:rsid w:val="00305409"/>
    <w:rsid w:val="00310788"/>
    <w:rsid w:val="00331354"/>
    <w:rsid w:val="003412AC"/>
    <w:rsid w:val="003422A9"/>
    <w:rsid w:val="00344CC2"/>
    <w:rsid w:val="003524C2"/>
    <w:rsid w:val="003609EF"/>
    <w:rsid w:val="0036231A"/>
    <w:rsid w:val="00374DD4"/>
    <w:rsid w:val="00391FB7"/>
    <w:rsid w:val="003A175F"/>
    <w:rsid w:val="003C0788"/>
    <w:rsid w:val="003D3E4E"/>
    <w:rsid w:val="003D4445"/>
    <w:rsid w:val="003D6C7D"/>
    <w:rsid w:val="003E1A36"/>
    <w:rsid w:val="003F1078"/>
    <w:rsid w:val="003F56A1"/>
    <w:rsid w:val="00400BE2"/>
    <w:rsid w:val="00404BDC"/>
    <w:rsid w:val="00406B80"/>
    <w:rsid w:val="00410371"/>
    <w:rsid w:val="00411728"/>
    <w:rsid w:val="004242F1"/>
    <w:rsid w:val="00425379"/>
    <w:rsid w:val="00432930"/>
    <w:rsid w:val="00432F6E"/>
    <w:rsid w:val="004375C0"/>
    <w:rsid w:val="00457B2A"/>
    <w:rsid w:val="0046452E"/>
    <w:rsid w:val="00483830"/>
    <w:rsid w:val="004866E5"/>
    <w:rsid w:val="00490A70"/>
    <w:rsid w:val="004B75B7"/>
    <w:rsid w:val="004C072F"/>
    <w:rsid w:val="004C4691"/>
    <w:rsid w:val="004C5F50"/>
    <w:rsid w:val="004D39C7"/>
    <w:rsid w:val="004D4B77"/>
    <w:rsid w:val="004E6BAB"/>
    <w:rsid w:val="004F7483"/>
    <w:rsid w:val="00511303"/>
    <w:rsid w:val="005141D9"/>
    <w:rsid w:val="00514DA3"/>
    <w:rsid w:val="0051580D"/>
    <w:rsid w:val="00522469"/>
    <w:rsid w:val="005327E7"/>
    <w:rsid w:val="00541C1B"/>
    <w:rsid w:val="00547111"/>
    <w:rsid w:val="005608D6"/>
    <w:rsid w:val="00563D81"/>
    <w:rsid w:val="00564DDD"/>
    <w:rsid w:val="00565424"/>
    <w:rsid w:val="00570A6B"/>
    <w:rsid w:val="00572E45"/>
    <w:rsid w:val="00590FD0"/>
    <w:rsid w:val="00592D74"/>
    <w:rsid w:val="00597BE7"/>
    <w:rsid w:val="005A6230"/>
    <w:rsid w:val="005B24C2"/>
    <w:rsid w:val="005B2BE3"/>
    <w:rsid w:val="005B5474"/>
    <w:rsid w:val="005D6E1D"/>
    <w:rsid w:val="005E2C44"/>
    <w:rsid w:val="005E311E"/>
    <w:rsid w:val="00600650"/>
    <w:rsid w:val="00602648"/>
    <w:rsid w:val="00605142"/>
    <w:rsid w:val="00621188"/>
    <w:rsid w:val="006257ED"/>
    <w:rsid w:val="00630292"/>
    <w:rsid w:val="0064692B"/>
    <w:rsid w:val="00653DE4"/>
    <w:rsid w:val="00665C47"/>
    <w:rsid w:val="00674E20"/>
    <w:rsid w:val="00685C39"/>
    <w:rsid w:val="00695808"/>
    <w:rsid w:val="006A2E6C"/>
    <w:rsid w:val="006A6546"/>
    <w:rsid w:val="006B04E5"/>
    <w:rsid w:val="006B3C40"/>
    <w:rsid w:val="006B46FB"/>
    <w:rsid w:val="006C1A9A"/>
    <w:rsid w:val="006D349A"/>
    <w:rsid w:val="006E21FB"/>
    <w:rsid w:val="006F310A"/>
    <w:rsid w:val="006F56A9"/>
    <w:rsid w:val="00700A6A"/>
    <w:rsid w:val="00705DC7"/>
    <w:rsid w:val="00707999"/>
    <w:rsid w:val="00720A99"/>
    <w:rsid w:val="007232E7"/>
    <w:rsid w:val="00732FCE"/>
    <w:rsid w:val="00733035"/>
    <w:rsid w:val="00736BBA"/>
    <w:rsid w:val="00756B7E"/>
    <w:rsid w:val="00770E9C"/>
    <w:rsid w:val="00786556"/>
    <w:rsid w:val="00792342"/>
    <w:rsid w:val="007977A8"/>
    <w:rsid w:val="007A175E"/>
    <w:rsid w:val="007B512A"/>
    <w:rsid w:val="007C2097"/>
    <w:rsid w:val="007C7CB7"/>
    <w:rsid w:val="007D6A07"/>
    <w:rsid w:val="007F0D11"/>
    <w:rsid w:val="007F33FC"/>
    <w:rsid w:val="007F4C41"/>
    <w:rsid w:val="007F7259"/>
    <w:rsid w:val="0080379C"/>
    <w:rsid w:val="008040A8"/>
    <w:rsid w:val="00816442"/>
    <w:rsid w:val="008172AF"/>
    <w:rsid w:val="008279FA"/>
    <w:rsid w:val="00835A9F"/>
    <w:rsid w:val="008402F7"/>
    <w:rsid w:val="008528A3"/>
    <w:rsid w:val="00856B17"/>
    <w:rsid w:val="008626E7"/>
    <w:rsid w:val="00870EE7"/>
    <w:rsid w:val="00875122"/>
    <w:rsid w:val="00877E80"/>
    <w:rsid w:val="008818E0"/>
    <w:rsid w:val="0088281A"/>
    <w:rsid w:val="0088283D"/>
    <w:rsid w:val="008863B9"/>
    <w:rsid w:val="008A246F"/>
    <w:rsid w:val="008A45A6"/>
    <w:rsid w:val="008A7D5C"/>
    <w:rsid w:val="008B4837"/>
    <w:rsid w:val="008B79BD"/>
    <w:rsid w:val="008C3C4C"/>
    <w:rsid w:val="008D3CCC"/>
    <w:rsid w:val="008D3D99"/>
    <w:rsid w:val="008D3EB2"/>
    <w:rsid w:val="008E0983"/>
    <w:rsid w:val="008F3789"/>
    <w:rsid w:val="008F40D4"/>
    <w:rsid w:val="008F686C"/>
    <w:rsid w:val="00906B92"/>
    <w:rsid w:val="009148DE"/>
    <w:rsid w:val="009333BC"/>
    <w:rsid w:val="00941E30"/>
    <w:rsid w:val="00945390"/>
    <w:rsid w:val="00945FD2"/>
    <w:rsid w:val="00954FCF"/>
    <w:rsid w:val="00974E50"/>
    <w:rsid w:val="00977797"/>
    <w:rsid w:val="009777D9"/>
    <w:rsid w:val="00990B29"/>
    <w:rsid w:val="00991334"/>
    <w:rsid w:val="00991B88"/>
    <w:rsid w:val="0099224F"/>
    <w:rsid w:val="009A5753"/>
    <w:rsid w:val="009A579D"/>
    <w:rsid w:val="009B5F9F"/>
    <w:rsid w:val="009B7FD4"/>
    <w:rsid w:val="009C4A61"/>
    <w:rsid w:val="009D2E44"/>
    <w:rsid w:val="009E3297"/>
    <w:rsid w:val="009F1A6B"/>
    <w:rsid w:val="009F734F"/>
    <w:rsid w:val="00A060DF"/>
    <w:rsid w:val="00A061CB"/>
    <w:rsid w:val="00A15F38"/>
    <w:rsid w:val="00A246B6"/>
    <w:rsid w:val="00A3001C"/>
    <w:rsid w:val="00A40D40"/>
    <w:rsid w:val="00A47E70"/>
    <w:rsid w:val="00A50CF0"/>
    <w:rsid w:val="00A52E71"/>
    <w:rsid w:val="00A60B64"/>
    <w:rsid w:val="00A7671C"/>
    <w:rsid w:val="00A86163"/>
    <w:rsid w:val="00AA2CBC"/>
    <w:rsid w:val="00AC5820"/>
    <w:rsid w:val="00AD1CD8"/>
    <w:rsid w:val="00AE237D"/>
    <w:rsid w:val="00AE76E7"/>
    <w:rsid w:val="00AF0EA1"/>
    <w:rsid w:val="00AF31CA"/>
    <w:rsid w:val="00AF498A"/>
    <w:rsid w:val="00AF798A"/>
    <w:rsid w:val="00B05A0B"/>
    <w:rsid w:val="00B07B24"/>
    <w:rsid w:val="00B155E2"/>
    <w:rsid w:val="00B173EE"/>
    <w:rsid w:val="00B258BB"/>
    <w:rsid w:val="00B31E6B"/>
    <w:rsid w:val="00B33578"/>
    <w:rsid w:val="00B467A4"/>
    <w:rsid w:val="00B549D8"/>
    <w:rsid w:val="00B56FEB"/>
    <w:rsid w:val="00B67B97"/>
    <w:rsid w:val="00B70FA7"/>
    <w:rsid w:val="00B968C8"/>
    <w:rsid w:val="00BA3EC5"/>
    <w:rsid w:val="00BA4650"/>
    <w:rsid w:val="00BA51D9"/>
    <w:rsid w:val="00BB0D99"/>
    <w:rsid w:val="00BB0E31"/>
    <w:rsid w:val="00BB5DFC"/>
    <w:rsid w:val="00BC6341"/>
    <w:rsid w:val="00BC70BF"/>
    <w:rsid w:val="00BD279D"/>
    <w:rsid w:val="00BD6BB8"/>
    <w:rsid w:val="00BD6C47"/>
    <w:rsid w:val="00BD7271"/>
    <w:rsid w:val="00BE0231"/>
    <w:rsid w:val="00BE4D10"/>
    <w:rsid w:val="00BE7BCC"/>
    <w:rsid w:val="00BF6FC6"/>
    <w:rsid w:val="00C01146"/>
    <w:rsid w:val="00C16EF5"/>
    <w:rsid w:val="00C211AA"/>
    <w:rsid w:val="00C23B97"/>
    <w:rsid w:val="00C241F1"/>
    <w:rsid w:val="00C52D82"/>
    <w:rsid w:val="00C63CC6"/>
    <w:rsid w:val="00C66BA2"/>
    <w:rsid w:val="00C71F27"/>
    <w:rsid w:val="00C75761"/>
    <w:rsid w:val="00C870F6"/>
    <w:rsid w:val="00C95985"/>
    <w:rsid w:val="00C95DD5"/>
    <w:rsid w:val="00C9605A"/>
    <w:rsid w:val="00CA138F"/>
    <w:rsid w:val="00CB5BE3"/>
    <w:rsid w:val="00CC5026"/>
    <w:rsid w:val="00CC68D0"/>
    <w:rsid w:val="00CD1A37"/>
    <w:rsid w:val="00CD2ABD"/>
    <w:rsid w:val="00CE0136"/>
    <w:rsid w:val="00CE1ECC"/>
    <w:rsid w:val="00CE548D"/>
    <w:rsid w:val="00CE5D61"/>
    <w:rsid w:val="00CF19FF"/>
    <w:rsid w:val="00CF3E32"/>
    <w:rsid w:val="00CF5EF7"/>
    <w:rsid w:val="00D02A62"/>
    <w:rsid w:val="00D03F9A"/>
    <w:rsid w:val="00D04A83"/>
    <w:rsid w:val="00D06D51"/>
    <w:rsid w:val="00D22B70"/>
    <w:rsid w:val="00D24991"/>
    <w:rsid w:val="00D348F7"/>
    <w:rsid w:val="00D4109C"/>
    <w:rsid w:val="00D43A68"/>
    <w:rsid w:val="00D456A0"/>
    <w:rsid w:val="00D50255"/>
    <w:rsid w:val="00D66520"/>
    <w:rsid w:val="00D76174"/>
    <w:rsid w:val="00D83CB8"/>
    <w:rsid w:val="00D84AE9"/>
    <w:rsid w:val="00D860E4"/>
    <w:rsid w:val="00D931EF"/>
    <w:rsid w:val="00DA41D7"/>
    <w:rsid w:val="00DC17E0"/>
    <w:rsid w:val="00DD440A"/>
    <w:rsid w:val="00DD5D44"/>
    <w:rsid w:val="00DE3423"/>
    <w:rsid w:val="00DE34CF"/>
    <w:rsid w:val="00DE7899"/>
    <w:rsid w:val="00E00080"/>
    <w:rsid w:val="00E13C9D"/>
    <w:rsid w:val="00E13F3D"/>
    <w:rsid w:val="00E34898"/>
    <w:rsid w:val="00E40877"/>
    <w:rsid w:val="00E63FEB"/>
    <w:rsid w:val="00E814D7"/>
    <w:rsid w:val="00E94F73"/>
    <w:rsid w:val="00E96071"/>
    <w:rsid w:val="00EA0D63"/>
    <w:rsid w:val="00EA613E"/>
    <w:rsid w:val="00EA7951"/>
    <w:rsid w:val="00EB09B7"/>
    <w:rsid w:val="00EE7D7C"/>
    <w:rsid w:val="00EF2437"/>
    <w:rsid w:val="00F23042"/>
    <w:rsid w:val="00F25D98"/>
    <w:rsid w:val="00F300FB"/>
    <w:rsid w:val="00F367C0"/>
    <w:rsid w:val="00F42DAC"/>
    <w:rsid w:val="00F45E8A"/>
    <w:rsid w:val="00F5284D"/>
    <w:rsid w:val="00F72C11"/>
    <w:rsid w:val="00FA0322"/>
    <w:rsid w:val="00FA1325"/>
    <w:rsid w:val="00FA3FE7"/>
    <w:rsid w:val="00FA7169"/>
    <w:rsid w:val="00FB3D93"/>
    <w:rsid w:val="00FB6386"/>
    <w:rsid w:val="00FC4108"/>
    <w:rsid w:val="00FC4FB4"/>
    <w:rsid w:val="00FD739F"/>
    <w:rsid w:val="00FD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1E6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2A7C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A7CF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A7C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A7C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A7CF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838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383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838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D5D4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5D4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D2ABD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basedOn w:val="a0"/>
    <w:link w:val="3"/>
    <w:rsid w:val="00EA7951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EA7951"/>
    <w:rPr>
      <w:rFonts w:ascii="Arial" w:hAnsi="Arial"/>
      <w:sz w:val="24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8B79BD"/>
    <w:rPr>
      <w:color w:val="605E5C"/>
      <w:shd w:val="clear" w:color="auto" w:fill="E1DFDD"/>
    </w:rPr>
  </w:style>
  <w:style w:type="character" w:customStyle="1" w:styleId="NOChar">
    <w:name w:val="NO Char"/>
    <w:rsid w:val="00736B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74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2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8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3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6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CC35EE-BD8E-484D-B43F-451139217A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325</TotalTime>
  <Pages>23</Pages>
  <Words>8012</Words>
  <Characters>45669</Characters>
  <Application>Microsoft Office Word</Application>
  <DocSecurity>0</DocSecurity>
  <Lines>380</Lines>
  <Paragraphs>107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53574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105</cp:revision>
  <cp:lastPrinted>1899-12-31T23:00:00Z</cp:lastPrinted>
  <dcterms:created xsi:type="dcterms:W3CDTF">2023-02-02T18:54:00Z</dcterms:created>
  <dcterms:modified xsi:type="dcterms:W3CDTF">2023-02-17T11:04:00Z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1675805633</vt:lpwstr>
  </property>
  <property fmtid="{D5CDD505-2E9C-101B-9397-08002B2CF9AE}" pid="25" name="_2015_ms_pID_725343">
    <vt:lpwstr>(2)5MfZLWQRSfWao0q8mWbqC+PZxKdAHizuzbPuZTXhkEQ5UCeNiFUz+NVm4pEB5DCiaF0Oy4zP
Dn0qkoqZGU2GfQyLmsKBOuGeNuX+opo7u3WxU3yufq5EJmnf6VUefBFu01sZDw/5ZjDMZuty
vxdZjtZBPNuKKq5pROsTa/NHGjXQE4UBi3ECVHQn3hlD0KbZ1GW1vC8EhvdBBnlBjFQbfcuU
pjPp6LbAbLbPsliHEk</vt:lpwstr>
  </property>
  <property fmtid="{D5CDD505-2E9C-101B-9397-08002B2CF9AE}" pid="26" name="_2015_ms_pID_7253431">
    <vt:lpwstr>DQA8B4KIcFPxgdA6lofIuFxQt1q1UtMOolNR4t89lp8IQhKrJO030H
+VoeLwT0fHFqcorMwwF6j2D82WwqrpuVAzpSu+TNo8SgguhqhtarU5hgHgf40Y6gHuKCEgfn
Utzyb8NC3pPeArgwUDGdsLV609G34CwZHNRI9qaR/zDZ0XBVqz9YRQwB5jlQR3QjbUE=</vt:lpwstr>
  </property>
</Properties>
</file>